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CF130" w14:textId="6E5139E4" w:rsidR="00951FD0" w:rsidRPr="00951FD0" w:rsidRDefault="00951FD0" w:rsidP="00951FD0">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435936" w:rsidRPr="00435936">
        <w:rPr>
          <w:b/>
          <w:noProof/>
          <w:sz w:val="24"/>
        </w:rPr>
        <w:t>C4-224366</w:t>
      </w:r>
    </w:p>
    <w:p w14:paraId="7FA6A27B" w14:textId="203A1A68" w:rsidR="00646301" w:rsidRDefault="00951FD0" w:rsidP="00646301">
      <w:pPr>
        <w:pStyle w:val="CRCoverPage"/>
        <w:outlineLvl w:val="0"/>
        <w:rPr>
          <w:b/>
          <w:noProof/>
          <w:sz w:val="24"/>
        </w:rPr>
      </w:pPr>
      <w:r w:rsidRPr="00951FD0">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403393AE"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1125B1">
              <w:rPr>
                <w:b/>
                <w:noProof/>
                <w:sz w:val="28"/>
                <w:lang w:eastAsia="zh-CN"/>
              </w:rPr>
              <w:t>79</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84EA98F" w:rsidR="001E41F3" w:rsidRPr="00410371" w:rsidRDefault="00435936" w:rsidP="00547111">
            <w:pPr>
              <w:pStyle w:val="CRCoverPage"/>
              <w:spacing w:after="0"/>
              <w:rPr>
                <w:noProof/>
                <w:lang w:eastAsia="zh-CN"/>
              </w:rPr>
            </w:pPr>
            <w:r>
              <w:rPr>
                <w:b/>
                <w:noProof/>
                <w:sz w:val="28"/>
                <w:lang w:eastAsia="zh-CN"/>
              </w:rPr>
              <w:t>0002</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73765DD"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125B1">
              <w:rPr>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1B7DC3">
        <w:trPr>
          <w:trHeight w:val="66"/>
        </w:trPr>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04B5919" w:rsidR="001E41F3" w:rsidRDefault="000479DF" w:rsidP="009A0DD2">
            <w:pPr>
              <w:pStyle w:val="CRCoverPage"/>
              <w:spacing w:after="0"/>
              <w:ind w:left="100"/>
              <w:rPr>
                <w:noProof/>
                <w:lang w:eastAsia="zh-CN"/>
              </w:rPr>
            </w:pPr>
            <w:r>
              <w:rPr>
                <w:noProof/>
                <w:lang w:eastAsia="zh-CN"/>
              </w:rPr>
              <w:t>Add 3xx for the service operation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ACA3D23" w:rsidR="001E41F3" w:rsidRDefault="00E4617E" w:rsidP="00A17EE9">
            <w:pPr>
              <w:pStyle w:val="CRCoverPage"/>
              <w:spacing w:after="0"/>
              <w:ind w:left="100"/>
              <w:rPr>
                <w:noProof/>
                <w:lang w:eastAsia="zh-CN"/>
              </w:rPr>
            </w:pPr>
            <w:r>
              <w:rPr>
                <w:rFonts w:cs="Arial"/>
                <w:color w:val="000000"/>
              </w:rPr>
              <w:t>SMS_SBI</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3AF7625"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B7DC3">
              <w:rPr>
                <w:noProof/>
                <w:lang w:eastAsia="zh-CN"/>
              </w:rPr>
              <w:t>8</w:t>
            </w:r>
            <w:r>
              <w:rPr>
                <w:rFonts w:hint="eastAsia"/>
                <w:noProof/>
                <w:lang w:eastAsia="zh-CN"/>
              </w:rPr>
              <w:t>-</w:t>
            </w:r>
            <w:r w:rsidR="0029377A">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7D33BE3" w:rsidR="001E41F3" w:rsidRDefault="00E4617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105DC8DB" w:rsidR="00E15B63" w:rsidRPr="00B66CAE" w:rsidRDefault="006F3ED7" w:rsidP="00BD0B88">
            <w:pPr>
              <w:pStyle w:val="CRCoverPage"/>
              <w:spacing w:after="0"/>
              <w:ind w:left="100"/>
              <w:rPr>
                <w:iCs/>
                <w:lang w:val="en-US" w:eastAsia="zh-CN"/>
              </w:rPr>
            </w:pPr>
            <w:r>
              <w:rPr>
                <w:iCs/>
                <w:lang w:val="en-US" w:eastAsia="zh-CN"/>
              </w:rPr>
              <w:t>T</w:t>
            </w:r>
            <w:r>
              <w:rPr>
                <w:rFonts w:hint="eastAsia"/>
                <w:iCs/>
                <w:lang w:val="en-US" w:eastAsia="zh-CN"/>
              </w:rPr>
              <w:t>he</w:t>
            </w:r>
            <w:r w:rsidR="00BD0B88">
              <w:rPr>
                <w:iCs/>
                <w:lang w:val="en-US" w:eastAsia="zh-CN"/>
              </w:rPr>
              <w:t xml:space="preserve"> redirection is supported by the </w:t>
            </w:r>
            <w:r w:rsidR="00BD0B88">
              <w:rPr>
                <w:lang w:eastAsia="zh-CN"/>
              </w:rPr>
              <w:t>SMS-IWMSC, 3xx should be added into the service operation.</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4EF24E56" w:rsidR="00AF674E" w:rsidRPr="00AF674E" w:rsidRDefault="00E15B63" w:rsidP="00BD0B88">
            <w:pPr>
              <w:pStyle w:val="CRCoverPage"/>
              <w:spacing w:after="0"/>
              <w:ind w:left="100"/>
              <w:rPr>
                <w:noProof/>
                <w:lang w:eastAsia="zh-CN"/>
              </w:rPr>
            </w:pPr>
            <w:r>
              <w:t xml:space="preserve">It proposes to </w:t>
            </w:r>
            <w:r w:rsidR="00BD0B88">
              <w:t>add 3xx into the service operation</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3707601" w:rsidR="001E41F3" w:rsidRDefault="00E15B63" w:rsidP="00BD0B88">
            <w:pPr>
              <w:pStyle w:val="CRCoverPage"/>
              <w:spacing w:after="0"/>
              <w:ind w:left="100"/>
              <w:rPr>
                <w:noProof/>
                <w:lang w:eastAsia="zh-CN"/>
              </w:rPr>
            </w:pPr>
            <w:r>
              <w:rPr>
                <w:noProof/>
                <w:lang w:eastAsia="zh-CN"/>
              </w:rPr>
              <w:t>The</w:t>
            </w:r>
            <w:r w:rsidR="00BD0B88">
              <w:rPr>
                <w:iCs/>
                <w:lang w:val="en-US" w:eastAsia="zh-CN"/>
              </w:rPr>
              <w:t xml:space="preserve"> redirection is not included in this service.</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7C323B8" w:rsidR="001E41F3" w:rsidRPr="00AF674E" w:rsidRDefault="00BD0B88" w:rsidP="00EE5A10">
            <w:pPr>
              <w:pStyle w:val="CRCoverPage"/>
              <w:spacing w:after="0"/>
              <w:ind w:left="100"/>
              <w:rPr>
                <w:noProof/>
                <w:lang w:eastAsia="zh-CN"/>
              </w:rPr>
            </w:pPr>
            <w:r>
              <w:t xml:space="preserve">5.2.2.2.2, 6.1.3.2.4, </w:t>
            </w:r>
            <w:r w:rsidRPr="00BD0B88">
              <w:t>6.1.10</w:t>
            </w:r>
            <w:r>
              <w:rPr>
                <w:rFonts w:hint="eastAsia"/>
                <w:lang w:eastAsia="zh-CN"/>
              </w:rPr>
              <w:t>(</w:t>
            </w:r>
            <w:r>
              <w:rPr>
                <w:lang w:eastAsia="zh-CN"/>
              </w:rPr>
              <w:t>new),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44D4815" w:rsidR="001E41F3" w:rsidRDefault="00E63F7A" w:rsidP="00892727">
            <w:pPr>
              <w:pStyle w:val="CRCoverPage"/>
              <w:spacing w:after="0"/>
              <w:ind w:left="100"/>
              <w:rPr>
                <w:noProof/>
              </w:rPr>
            </w:pPr>
            <w:r>
              <w:rPr>
                <w:noProof/>
              </w:rPr>
              <w:t>This CR introduces backwards compat</w:t>
            </w:r>
            <w:r w:rsidR="00892727">
              <w:rPr>
                <w:noProof/>
              </w:rPr>
              <w:t>ible new features on the TS29579</w:t>
            </w:r>
            <w:r>
              <w:rPr>
                <w:noProof/>
              </w:rPr>
              <w:t>_</w:t>
            </w:r>
            <w:r w:rsidR="00892727">
              <w:t>Niwmsc_SMService</w:t>
            </w:r>
            <w:r w:rsidR="00E0528C" w:rsidRPr="00E0528C">
              <w:rPr>
                <w:noProof/>
              </w:rPr>
              <w:t xml:space="preserve"> API</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459DC2" w14:textId="77777777" w:rsidR="000479DF" w:rsidRDefault="000479DF" w:rsidP="000479DF">
      <w:pPr>
        <w:pStyle w:val="40"/>
        <w:rPr>
          <w:lang w:eastAsia="en-GB"/>
        </w:rPr>
      </w:pPr>
      <w:bookmarkStart w:id="8" w:name="_Toc106604696"/>
      <w:bookmarkStart w:id="9" w:name="_Toc35971383"/>
      <w:bookmarkStart w:id="10" w:name="_Toc510696591"/>
      <w:bookmarkStart w:id="11" w:name="_Toc106604736"/>
      <w:bookmarkStart w:id="12" w:name="_Toc106613750"/>
      <w:bookmarkStart w:id="13" w:name="_Toc67681863"/>
      <w:bookmarkStart w:id="14" w:name="_Toc45029101"/>
      <w:bookmarkStart w:id="15" w:name="_Toc45028266"/>
      <w:bookmarkStart w:id="16" w:name="_Toc36457354"/>
      <w:bookmarkStart w:id="17" w:name="_Toc27585358"/>
      <w:bookmarkStart w:id="18" w:name="_Toc11338678"/>
      <w:bookmarkStart w:id="19" w:name="_Toc106613758"/>
      <w:bookmarkStart w:id="20" w:name="_Toc67681870"/>
      <w:bookmarkStart w:id="21" w:name="_Toc45029108"/>
      <w:bookmarkStart w:id="22" w:name="_Toc45028273"/>
      <w:bookmarkStart w:id="23" w:name="_Toc36457361"/>
      <w:bookmarkStart w:id="24" w:name="_Toc27585365"/>
      <w:bookmarkStart w:id="25" w:name="_Toc11338685"/>
      <w:bookmarkStart w:id="26" w:name="_Toc98487275"/>
      <w:bookmarkStart w:id="27" w:name="_Toc67681455"/>
      <w:bookmarkStart w:id="28" w:name="_Toc45028700"/>
      <w:bookmarkStart w:id="29" w:name="_Toc45027865"/>
      <w:bookmarkStart w:id="30" w:name="_Toc36456982"/>
      <w:bookmarkStart w:id="31" w:name="_Toc27585030"/>
      <w:bookmarkStart w:id="32" w:name="_Toc11338419"/>
      <w:bookmarkStart w:id="33" w:name="_Toc19777613"/>
      <w:bookmarkStart w:id="34" w:name="_Toc27740910"/>
      <w:bookmarkStart w:id="35" w:name="_Toc36054289"/>
      <w:bookmarkStart w:id="36" w:name="_Toc44874165"/>
      <w:bookmarkStart w:id="37" w:name="_Toc51863143"/>
      <w:bookmarkStart w:id="38" w:name="_Toc57980572"/>
      <w:bookmarkStart w:id="39" w:name="_Toc82549951"/>
      <w:r>
        <w:t>5.2.2.2</w:t>
      </w:r>
      <w:r>
        <w:tab/>
        <w:t>MoForwardSm</w:t>
      </w:r>
      <w:bookmarkEnd w:id="8"/>
      <w:r>
        <w:t xml:space="preserve"> </w:t>
      </w:r>
      <w:bookmarkEnd w:id="9"/>
      <w:bookmarkEnd w:id="10"/>
    </w:p>
    <w:p w14:paraId="60C1E4E8" w14:textId="77777777" w:rsidR="000479DF" w:rsidRDefault="000479DF" w:rsidP="000479DF">
      <w:pPr>
        <w:pStyle w:val="50"/>
      </w:pPr>
      <w:bookmarkStart w:id="40" w:name="_Toc106604697"/>
      <w:bookmarkStart w:id="41" w:name="_Toc35971384"/>
      <w:bookmarkStart w:id="42" w:name="_Toc510696592"/>
      <w:r>
        <w:t>5.2.2.2.1</w:t>
      </w:r>
      <w:r>
        <w:tab/>
        <w:t>General</w:t>
      </w:r>
      <w:bookmarkEnd w:id="40"/>
      <w:bookmarkEnd w:id="41"/>
      <w:bookmarkEnd w:id="42"/>
    </w:p>
    <w:p w14:paraId="0977726C" w14:textId="77777777" w:rsidR="000479DF" w:rsidRDefault="000479DF" w:rsidP="000479DF">
      <w:r>
        <w:t xml:space="preserve">This clause provides a general description of the </w:t>
      </w:r>
      <w:r>
        <w:rPr>
          <w:lang w:eastAsia="zh-CN"/>
        </w:rPr>
        <w:t>MoForwardSm</w:t>
      </w:r>
      <w:r>
        <w:t xml:space="preserve"> service operation.</w:t>
      </w:r>
    </w:p>
    <w:p w14:paraId="466D606B" w14:textId="77777777" w:rsidR="000479DF" w:rsidRDefault="000479DF" w:rsidP="000479DF">
      <w:pPr>
        <w:pStyle w:val="50"/>
      </w:pPr>
      <w:bookmarkStart w:id="43" w:name="_Toc106604698"/>
      <w:bookmarkStart w:id="44" w:name="_Toc35971385"/>
      <w:bookmarkStart w:id="45" w:name="_Toc510696593"/>
      <w:r>
        <w:t>5.2.2.2.2</w:t>
      </w:r>
      <w:r>
        <w:tab/>
        <w:t xml:space="preserve">SBI-based </w:t>
      </w:r>
      <w:r>
        <w:rPr>
          <w:lang w:eastAsia="zh-CN"/>
        </w:rPr>
        <w:t>MO SM transfer</w:t>
      </w:r>
      <w:bookmarkEnd w:id="43"/>
      <w:r>
        <w:t xml:space="preserve"> </w:t>
      </w:r>
    </w:p>
    <w:p w14:paraId="6D18B1C6" w14:textId="77777777" w:rsidR="000479DF" w:rsidRDefault="000479DF" w:rsidP="000479DF">
      <w:r>
        <w:t>The MoForwardSm service operation shall be used to t</w:t>
      </w:r>
      <w:r>
        <w:rPr>
          <w:lang w:eastAsia="zh-CN"/>
        </w:rPr>
        <w:t>ransmit uplink SMS message via SMS-IWMSC</w:t>
      </w:r>
      <w:r>
        <w:t>.</w:t>
      </w:r>
    </w:p>
    <w:p w14:paraId="6768EF04" w14:textId="77777777" w:rsidR="000479DF" w:rsidRDefault="000479DF" w:rsidP="000479DF">
      <w:r>
        <w:t>It is used in the following procedures:</w:t>
      </w:r>
    </w:p>
    <w:p w14:paraId="3FA6507C" w14:textId="77777777" w:rsidR="000479DF" w:rsidRDefault="000479DF" w:rsidP="000479DF">
      <w:pPr>
        <w:pStyle w:val="B1"/>
      </w:pPr>
      <w:r>
        <w:t>-</w:t>
      </w:r>
      <w:r>
        <w:tab/>
      </w:r>
      <w:r>
        <w:rPr>
          <w:lang w:eastAsia="zh-CN"/>
        </w:rPr>
        <w:t xml:space="preserve">Successful Mobile Originated short message transfer </w:t>
      </w:r>
      <w:r>
        <w:t xml:space="preserve">via </w:t>
      </w:r>
      <w:r>
        <w:rPr>
          <w:lang w:eastAsia="zh-CN"/>
        </w:rPr>
        <w:t>SMS-IWMSC</w:t>
      </w:r>
      <w:r>
        <w:t xml:space="preserve"> (see clause 5.2.2 of 3GPP TS 23.540 [14]).</w:t>
      </w:r>
    </w:p>
    <w:p w14:paraId="6A6A6B54" w14:textId="77777777" w:rsidR="000479DF" w:rsidRDefault="000479DF" w:rsidP="000479DF">
      <w:pPr>
        <w:pStyle w:val="B1"/>
      </w:pPr>
      <w:r>
        <w:t>-</w:t>
      </w:r>
      <w:r>
        <w:tab/>
      </w:r>
      <w:r>
        <w:rPr>
          <w:lang w:eastAsia="zh-CN"/>
        </w:rPr>
        <w:t>Unsuccessful Mobile Originated short message transfer via SMS-IWMSC</w:t>
      </w:r>
      <w:r>
        <w:t xml:space="preserve"> (see clause 5.2.3 of 3GPP TS 23.540 [14]).</w:t>
      </w:r>
    </w:p>
    <w:p w14:paraId="0FA45DE5" w14:textId="77777777" w:rsidR="000479DF" w:rsidRDefault="000479DF" w:rsidP="000479DF">
      <w:r>
        <w:t>The NF Service Consumer (e.g. SMSF) shall t</w:t>
      </w:r>
      <w:r>
        <w:rPr>
          <w:lang w:eastAsia="zh-CN"/>
        </w:rPr>
        <w:t>ransmit uplink SMS message to the SMS-IWMSC</w:t>
      </w:r>
      <w:r>
        <w:t xml:space="preserve"> by using the HTTP POST method as shown in Figure 5.2.2.2.1-1.</w:t>
      </w:r>
    </w:p>
    <w:p w14:paraId="2FB2CEA4" w14:textId="45402D9B" w:rsidR="000479DF" w:rsidRDefault="000479DF" w:rsidP="000479DF">
      <w:pPr>
        <w:pStyle w:val="TH"/>
      </w:pPr>
      <w:del w:id="46" w:author="Huawei" w:date="2022-08-09T11:31:00Z">
        <w:r w:rsidDel="000479DF">
          <w:rPr>
            <w:rFonts w:ascii="Times New Roman" w:eastAsia="Times New Roman" w:hAnsi="Times New Roman"/>
            <w:lang w:val="fr-FR" w:eastAsia="en-GB"/>
          </w:rPr>
          <w:object w:dxaOrig="8700" w:dyaOrig="2520" w14:anchorId="1AAEE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26.15pt" o:ole="">
              <v:imagedata r:id="rId13" o:title=""/>
            </v:shape>
            <o:OLEObject Type="Embed" ProgID="Visio.Drawing.11" ShapeID="_x0000_i1025" DrawAspect="Content" ObjectID="_1721664056" r:id="rId14"/>
          </w:object>
        </w:r>
      </w:del>
      <w:ins w:id="47" w:author="Huawei" w:date="2022-08-09T11:31:00Z">
        <w:r>
          <w:rPr>
            <w:rFonts w:ascii="Times New Roman" w:eastAsia="Times New Roman" w:hAnsi="Times New Roman"/>
            <w:lang w:val="fr-FR" w:eastAsia="en-GB"/>
          </w:rPr>
          <w:object w:dxaOrig="8685" w:dyaOrig="2535" w14:anchorId="57F7C582">
            <v:shape id="_x0000_i1026" type="#_x0000_t75" style="width:434.9pt;height:126.7pt" o:ole="">
              <v:imagedata r:id="rId15" o:title=""/>
            </v:shape>
            <o:OLEObject Type="Embed" ProgID="Visio.Drawing.11" ShapeID="_x0000_i1026" DrawAspect="Content" ObjectID="_1721664057" r:id="rId16"/>
          </w:object>
        </w:r>
      </w:ins>
    </w:p>
    <w:p w14:paraId="79AE491C" w14:textId="77777777" w:rsidR="000479DF" w:rsidRDefault="000479DF" w:rsidP="000479DF">
      <w:pPr>
        <w:pStyle w:val="TF"/>
      </w:pPr>
      <w:r>
        <w:t>Figure 5.2.2.2.2-1: SBI-based MO SM transfer</w:t>
      </w:r>
    </w:p>
    <w:p w14:paraId="2E37A7B7" w14:textId="77777777" w:rsidR="000479DF" w:rsidRDefault="000479DF" w:rsidP="000479DF">
      <w:pPr>
        <w:pStyle w:val="B1"/>
      </w:pPr>
      <w:r>
        <w:t>1.</w:t>
      </w:r>
      <w:r>
        <w:tab/>
      </w:r>
      <w:r>
        <w:rPr>
          <w:rStyle w:val="B1Char"/>
        </w:rPr>
        <w:t>The NF Service Consumer shall send a POST request to the resource representing the UE's Mobile Originated Short Message Information resource (i.e. …/mo-sm-info/{supi}/sendsms) of the SMS-IWMSC. The payload body of the POST request shall contain the SMS message to be sent.</w:t>
      </w:r>
    </w:p>
    <w:p w14:paraId="2829EABA" w14:textId="77777777" w:rsidR="000479DF" w:rsidRDefault="000479DF" w:rsidP="000479DF">
      <w:pPr>
        <w:pStyle w:val="B1"/>
      </w:pPr>
      <w:r>
        <w:t>2a.</w:t>
      </w:r>
      <w:r>
        <w:tab/>
        <w:t>On success, "20</w:t>
      </w:r>
      <w:r>
        <w:rPr>
          <w:lang w:eastAsia="zh-CN"/>
        </w:rPr>
        <w:t>0</w:t>
      </w:r>
      <w:r>
        <w:t xml:space="preserve"> </w:t>
      </w:r>
      <w:r>
        <w:rPr>
          <w:lang w:eastAsia="zh-CN"/>
        </w:rPr>
        <w:t>OK</w:t>
      </w:r>
      <w:r>
        <w:t>"</w:t>
      </w:r>
      <w:r>
        <w:rPr>
          <w:lang w:eastAsia="zh-CN"/>
        </w:rPr>
        <w:t xml:space="preserve"> </w:t>
      </w:r>
      <w:r>
        <w:t xml:space="preserve">shall be returned with "SmsDeliveryData" object contains </w:t>
      </w:r>
      <w:r>
        <w:rPr>
          <w:lang w:eastAsia="zh-CN"/>
        </w:rPr>
        <w:t>the MO SMS Delivery Report</w:t>
      </w:r>
      <w:r>
        <w:t xml:space="preserve"> in the response body</w:t>
      </w:r>
      <w:r>
        <w:rPr>
          <w:lang w:eastAsia="zh-CN"/>
        </w:rPr>
        <w:t>.</w:t>
      </w:r>
    </w:p>
    <w:p w14:paraId="6B1EB3D7" w14:textId="77777777" w:rsidR="000479DF" w:rsidRDefault="000479DF" w:rsidP="000479DF">
      <w:pPr>
        <w:pStyle w:val="B1"/>
      </w:pPr>
      <w:r>
        <w:t>2b.</w:t>
      </w:r>
      <w:r>
        <w:tab/>
        <w:t>On failure, or redirection, one of the HTTP status code listed in Table 6.1.3.2.4.2.2-2 shall be returned.</w:t>
      </w:r>
      <w:bookmarkEnd w:id="44"/>
      <w:bookmarkEnd w:id="45"/>
    </w:p>
    <w:p w14:paraId="14A082B8" w14:textId="77777777" w:rsidR="000479DF" w:rsidRPr="000479DF" w:rsidRDefault="000479DF" w:rsidP="000479DF">
      <w:pPr>
        <w:rPr>
          <w:color w:val="FF0000"/>
        </w:rPr>
      </w:pPr>
    </w:p>
    <w:p w14:paraId="6CC385DD" w14:textId="77777777" w:rsidR="000479DF" w:rsidRPr="006B5418" w:rsidRDefault="000479DF" w:rsidP="00047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CEBB23" w14:textId="77777777" w:rsidR="000479DF" w:rsidRDefault="000479DF" w:rsidP="000479DF">
      <w:pPr>
        <w:pStyle w:val="50"/>
        <w:rPr>
          <w:lang w:eastAsia="en-GB"/>
        </w:rPr>
      </w:pPr>
      <w:bookmarkStart w:id="48" w:name="_Toc106604715"/>
      <w:bookmarkStart w:id="49" w:name="_Toc35971406"/>
      <w:bookmarkStart w:id="50" w:name="_Toc510696615"/>
      <w:r>
        <w:lastRenderedPageBreak/>
        <w:t>6.1.3.2.4</w:t>
      </w:r>
      <w:r>
        <w:tab/>
        <w:t>Resource Custom Operations</w:t>
      </w:r>
      <w:bookmarkEnd w:id="48"/>
      <w:bookmarkEnd w:id="49"/>
      <w:bookmarkEnd w:id="50"/>
    </w:p>
    <w:p w14:paraId="7CEDE648" w14:textId="77777777" w:rsidR="000479DF" w:rsidRDefault="000479DF" w:rsidP="000479DF">
      <w:pPr>
        <w:pStyle w:val="H6"/>
      </w:pPr>
      <w:bookmarkStart w:id="51" w:name="_Toc35971407"/>
      <w:bookmarkStart w:id="52" w:name="_Toc510696616"/>
      <w:r>
        <w:t>6.1.3.2.4.1</w:t>
      </w:r>
      <w:r>
        <w:tab/>
        <w:t>Overview</w:t>
      </w:r>
      <w:bookmarkEnd w:id="51"/>
      <w:bookmarkEnd w:id="52"/>
    </w:p>
    <w:p w14:paraId="4DA85DAE" w14:textId="77777777" w:rsidR="000479DF" w:rsidRDefault="000479DF" w:rsidP="000479DF">
      <w:pPr>
        <w:pStyle w:val="TH"/>
      </w:pPr>
      <w:bookmarkStart w:id="53"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0479DF" w14:paraId="6F3F8F45" w14:textId="77777777" w:rsidTr="000479DF">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4F1EAA10" w14:textId="77777777" w:rsidR="000479DF" w:rsidRDefault="000479DF">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6EF716" w14:textId="77777777" w:rsidR="000479DF" w:rsidRDefault="000479DF">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9E793" w14:textId="77777777" w:rsidR="000479DF" w:rsidRDefault="000479DF">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5D169" w14:textId="77777777" w:rsidR="000479DF" w:rsidRDefault="000479DF">
            <w:pPr>
              <w:pStyle w:val="TAH"/>
            </w:pPr>
            <w:r>
              <w:t>Description</w:t>
            </w:r>
          </w:p>
        </w:tc>
      </w:tr>
      <w:tr w:rsidR="000479DF" w14:paraId="5C57B692" w14:textId="77777777" w:rsidTr="000479DF">
        <w:trPr>
          <w:jc w:val="center"/>
        </w:trPr>
        <w:tc>
          <w:tcPr>
            <w:tcW w:w="1214" w:type="pct"/>
            <w:tcBorders>
              <w:top w:val="single" w:sz="4" w:space="0" w:color="auto"/>
              <w:left w:val="single" w:sz="4" w:space="0" w:color="auto"/>
              <w:bottom w:val="single" w:sz="4" w:space="0" w:color="auto"/>
              <w:right w:val="single" w:sz="4" w:space="0" w:color="auto"/>
            </w:tcBorders>
            <w:hideMark/>
          </w:tcPr>
          <w:p w14:paraId="74683A15" w14:textId="77777777" w:rsidR="000479DF" w:rsidRDefault="000479DF">
            <w:pPr>
              <w:pStyle w:val="TAL"/>
            </w:pPr>
            <w:r>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5D8926BF" w14:textId="77777777" w:rsidR="000479DF" w:rsidRDefault="000479DF">
            <w:pPr>
              <w:pStyle w:val="TAL"/>
            </w:pPr>
            <w:r>
              <w:rPr>
                <w:lang w:eastAsia="zh-CN"/>
              </w:rPr>
              <w:t>/mo-sm-infos/{supi}/sendsms</w:t>
            </w:r>
          </w:p>
        </w:tc>
        <w:tc>
          <w:tcPr>
            <w:tcW w:w="796" w:type="pct"/>
            <w:tcBorders>
              <w:top w:val="single" w:sz="4" w:space="0" w:color="auto"/>
              <w:left w:val="single" w:sz="4" w:space="0" w:color="auto"/>
              <w:bottom w:val="single" w:sz="4" w:space="0" w:color="auto"/>
              <w:right w:val="single" w:sz="4" w:space="0" w:color="auto"/>
            </w:tcBorders>
            <w:hideMark/>
          </w:tcPr>
          <w:p w14:paraId="71A0559C" w14:textId="77777777" w:rsidR="000479DF" w:rsidRDefault="000479DF">
            <w:pPr>
              <w:pStyle w:val="TAL"/>
            </w:pPr>
            <w:r>
              <w:t>POST</w:t>
            </w:r>
          </w:p>
        </w:tc>
        <w:tc>
          <w:tcPr>
            <w:tcW w:w="1776" w:type="pct"/>
            <w:tcBorders>
              <w:top w:val="single" w:sz="4" w:space="0" w:color="auto"/>
              <w:left w:val="single" w:sz="4" w:space="0" w:color="auto"/>
              <w:bottom w:val="single" w:sz="4" w:space="0" w:color="auto"/>
              <w:right w:val="single" w:sz="4" w:space="0" w:color="auto"/>
            </w:tcBorders>
            <w:hideMark/>
          </w:tcPr>
          <w:p w14:paraId="2F0134EA" w14:textId="77777777" w:rsidR="000479DF" w:rsidRDefault="000479DF">
            <w:pPr>
              <w:pStyle w:val="TAL"/>
            </w:pPr>
            <w:r>
              <w:rPr>
                <w:lang w:eastAsia="zh-CN"/>
              </w:rPr>
              <w:t>Send MO SMS message or the related Delivery Report</w:t>
            </w:r>
            <w:r>
              <w:t>.</w:t>
            </w:r>
          </w:p>
        </w:tc>
      </w:tr>
    </w:tbl>
    <w:p w14:paraId="2C03D668" w14:textId="77777777" w:rsidR="000479DF" w:rsidRDefault="000479DF" w:rsidP="000479DF">
      <w:pPr>
        <w:rPr>
          <w:rFonts w:eastAsia="Times New Roman"/>
          <w:lang w:eastAsia="en-GB"/>
        </w:rPr>
      </w:pPr>
    </w:p>
    <w:p w14:paraId="2A4525AE" w14:textId="77777777" w:rsidR="000479DF" w:rsidRDefault="000479DF" w:rsidP="000479DF">
      <w:pPr>
        <w:pStyle w:val="H6"/>
      </w:pPr>
      <w:bookmarkStart w:id="54" w:name="_Toc35971408"/>
      <w:r>
        <w:t>6.1.3.2.4.2</w:t>
      </w:r>
      <w:r>
        <w:tab/>
        <w:t>Operation: sendsms</w:t>
      </w:r>
      <w:bookmarkEnd w:id="53"/>
      <w:bookmarkEnd w:id="54"/>
    </w:p>
    <w:p w14:paraId="39C34C25" w14:textId="77777777" w:rsidR="000479DF" w:rsidRDefault="000479DF" w:rsidP="000479DF">
      <w:pPr>
        <w:pStyle w:val="H6"/>
      </w:pPr>
      <w:bookmarkStart w:id="55" w:name="_Toc35971409"/>
      <w:bookmarkStart w:id="56" w:name="_Toc510696618"/>
      <w:r>
        <w:t>6.1.3.2.4.2.1</w:t>
      </w:r>
      <w:r>
        <w:tab/>
        <w:t>Description</w:t>
      </w:r>
      <w:bookmarkEnd w:id="55"/>
      <w:bookmarkEnd w:id="56"/>
    </w:p>
    <w:p w14:paraId="144CE94E" w14:textId="77777777" w:rsidR="000479DF" w:rsidRDefault="000479DF" w:rsidP="000479DF">
      <w:r>
        <w:rPr>
          <w:lang w:eastAsia="zh-CN"/>
        </w:rPr>
        <w:t>This custom operation is used for NF Service Consumers to send SMS message in uplink direction.</w:t>
      </w:r>
    </w:p>
    <w:p w14:paraId="659F2236" w14:textId="77777777" w:rsidR="000479DF" w:rsidRDefault="000479DF" w:rsidP="000479DF">
      <w:pPr>
        <w:pStyle w:val="H6"/>
      </w:pPr>
      <w:bookmarkStart w:id="57" w:name="_Toc35971410"/>
      <w:bookmarkStart w:id="58" w:name="_Toc510696619"/>
      <w:r>
        <w:t>6.1.3.2.4.2.2</w:t>
      </w:r>
      <w:r>
        <w:tab/>
        <w:t>Operation Definition</w:t>
      </w:r>
      <w:bookmarkEnd w:id="57"/>
      <w:bookmarkEnd w:id="58"/>
    </w:p>
    <w:p w14:paraId="24F05965" w14:textId="77777777" w:rsidR="000479DF" w:rsidRDefault="000479DF" w:rsidP="000479DF">
      <w:r>
        <w:t xml:space="preserve">This custom operation </w:t>
      </w:r>
      <w:r>
        <w:rPr>
          <w:lang w:eastAsia="zh-CN"/>
        </w:rPr>
        <w:t xml:space="preserve">is used to send a SMS payload to an UE's </w:t>
      </w:r>
      <w:r>
        <w:t xml:space="preserve">Mobile </w:t>
      </w:r>
      <w:r>
        <w:rPr>
          <w:lang w:eastAsia="zh-CN"/>
        </w:rPr>
        <w:t>Originated</w:t>
      </w:r>
      <w:r>
        <w:t xml:space="preserve"> Short Message Information</w:t>
      </w:r>
      <w:r>
        <w:rPr>
          <w:lang w:eastAsia="zh-CN"/>
        </w:rPr>
        <w:t xml:space="preserve"> resource in the SMS-IWMSC.</w:t>
      </w:r>
    </w:p>
    <w:p w14:paraId="33A2411F" w14:textId="77777777" w:rsidR="000479DF" w:rsidRDefault="000479DF" w:rsidP="000479DF">
      <w:r>
        <w:t>This operation shall support the request data structures specified in table 6.1.3.2.4.2.2-1 and the response data structure and response codes specified in table 6.1.3.2.4.2.2-2.</w:t>
      </w:r>
    </w:p>
    <w:p w14:paraId="72A91C66" w14:textId="77777777" w:rsidR="000479DF" w:rsidRDefault="000479DF" w:rsidP="000479DF">
      <w:pPr>
        <w:pStyle w:val="TH"/>
      </w:pPr>
      <w:r>
        <w:t>Table 6.1.3.2.4.2.2-1: Data structures supported by the sendsms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479DF" w14:paraId="106BBD1C" w14:textId="77777777" w:rsidTr="000479D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5CB36299" w14:textId="77777777" w:rsidR="000479DF" w:rsidRDefault="000479DF">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68DA7700" w14:textId="77777777" w:rsidR="000479DF" w:rsidRDefault="000479DF">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201418AA" w14:textId="77777777" w:rsidR="000479DF" w:rsidRDefault="000479DF">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02E72F" w14:textId="77777777" w:rsidR="000479DF" w:rsidRDefault="000479DF">
            <w:pPr>
              <w:pStyle w:val="TAH"/>
            </w:pPr>
            <w:r>
              <w:t>Description</w:t>
            </w:r>
          </w:p>
        </w:tc>
      </w:tr>
      <w:tr w:rsidR="000479DF" w14:paraId="7CA3AF1E" w14:textId="77777777" w:rsidTr="000479DF">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10429625" w14:textId="77777777" w:rsidR="000479DF" w:rsidRDefault="000479DF">
            <w:pPr>
              <w:pStyle w:val="TAL"/>
            </w:pPr>
            <w:r>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6586BB0B" w14:textId="77777777" w:rsidR="000479DF" w:rsidRDefault="000479DF">
            <w:pPr>
              <w:pStyle w:val="TAC"/>
            </w:pPr>
            <w:r>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7CC27846" w14:textId="77777777" w:rsidR="000479DF" w:rsidRDefault="000479DF">
            <w:pPr>
              <w:pStyle w:val="TAL"/>
            </w:pPr>
            <w:r>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4B8D091E" w14:textId="77777777" w:rsidR="000479DF" w:rsidRDefault="000479DF">
            <w:pPr>
              <w:pStyle w:val="TAL"/>
            </w:pPr>
            <w:r>
              <w:t xml:space="preserve">Representation of the MO </w:t>
            </w:r>
            <w:r>
              <w:rPr>
                <w:lang w:eastAsia="zh-CN"/>
              </w:rPr>
              <w:t>SMS message to be sent</w:t>
            </w:r>
            <w:r>
              <w:t>.</w:t>
            </w:r>
          </w:p>
        </w:tc>
      </w:tr>
    </w:tbl>
    <w:p w14:paraId="2E820F54" w14:textId="77777777" w:rsidR="000479DF" w:rsidRDefault="000479DF" w:rsidP="000479DF">
      <w:pPr>
        <w:rPr>
          <w:rFonts w:eastAsia="Times New Roman"/>
          <w:lang w:eastAsia="en-GB"/>
        </w:rPr>
      </w:pPr>
    </w:p>
    <w:p w14:paraId="4E92E60D" w14:textId="77777777" w:rsidR="000479DF" w:rsidRDefault="000479DF" w:rsidP="000479DF">
      <w:pPr>
        <w:pStyle w:val="TH"/>
      </w:pPr>
      <w:r>
        <w:lastRenderedPageBreak/>
        <w:t>Table 6.1.3.2.4.2.2-2: Data structures supported by the sendsms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0479DF" w14:paraId="757DF157" w14:textId="77777777" w:rsidTr="000479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06712" w14:textId="77777777" w:rsidR="000479DF" w:rsidRDefault="000479D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CF2263" w14:textId="77777777" w:rsidR="000479DF" w:rsidRDefault="000479D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670BC1" w14:textId="77777777" w:rsidR="000479DF" w:rsidRDefault="000479D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3AB225" w14:textId="77777777" w:rsidR="000479DF" w:rsidRDefault="000479DF">
            <w:pPr>
              <w:pStyle w:val="TAH"/>
            </w:pPr>
            <w:r>
              <w:t>Response</w:t>
            </w:r>
          </w:p>
          <w:p w14:paraId="39D116C6" w14:textId="77777777" w:rsidR="000479DF" w:rsidRDefault="000479D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6381F9" w14:textId="77777777" w:rsidR="000479DF" w:rsidRDefault="000479DF">
            <w:pPr>
              <w:pStyle w:val="TAH"/>
            </w:pPr>
            <w:r>
              <w:t>Description</w:t>
            </w:r>
          </w:p>
        </w:tc>
      </w:tr>
      <w:tr w:rsidR="000479DF" w14:paraId="10B8B8FD" w14:textId="77777777" w:rsidTr="000479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A0862C" w14:textId="77777777" w:rsidR="000479DF" w:rsidRDefault="000479DF">
            <w:pPr>
              <w:pStyle w:val="TAL"/>
            </w:pPr>
            <w:r>
              <w:rPr>
                <w:lang w:eastAsia="zh-CN"/>
              </w:rPr>
              <w:t>SmsDeliveryData</w:t>
            </w:r>
          </w:p>
        </w:tc>
        <w:tc>
          <w:tcPr>
            <w:tcW w:w="225" w:type="pct"/>
            <w:tcBorders>
              <w:top w:val="single" w:sz="4" w:space="0" w:color="auto"/>
              <w:left w:val="single" w:sz="6" w:space="0" w:color="000000"/>
              <w:bottom w:val="single" w:sz="6" w:space="0" w:color="000000"/>
              <w:right w:val="single" w:sz="6" w:space="0" w:color="000000"/>
            </w:tcBorders>
            <w:hideMark/>
          </w:tcPr>
          <w:p w14:paraId="584831A8" w14:textId="77777777" w:rsidR="000479DF" w:rsidRDefault="000479DF">
            <w:pPr>
              <w:pStyle w:val="TAC"/>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4A5D49E" w14:textId="77777777" w:rsidR="000479DF" w:rsidRDefault="000479DF">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8DAA264" w14:textId="77777777" w:rsidR="000479DF" w:rsidRDefault="000479DF">
            <w:pPr>
              <w:pStyle w:val="TAL"/>
            </w:pPr>
            <w:r>
              <w:t>20</w:t>
            </w:r>
            <w:r>
              <w:rPr>
                <w:lang w:eastAsia="zh-CN"/>
              </w:rPr>
              <w:t>0</w:t>
            </w:r>
            <w:r>
              <w:t xml:space="preserve"> </w:t>
            </w:r>
            <w:r>
              <w:rPr>
                <w:lang w:eastAsia="zh-CN"/>
              </w:rPr>
              <w:t>OK</w:t>
            </w:r>
          </w:p>
        </w:tc>
        <w:tc>
          <w:tcPr>
            <w:tcW w:w="2718" w:type="pct"/>
            <w:tcBorders>
              <w:top w:val="single" w:sz="4" w:space="0" w:color="auto"/>
              <w:left w:val="single" w:sz="6" w:space="0" w:color="000000"/>
              <w:bottom w:val="single" w:sz="6" w:space="0" w:color="000000"/>
              <w:right w:val="single" w:sz="6" w:space="0" w:color="000000"/>
            </w:tcBorders>
            <w:hideMark/>
          </w:tcPr>
          <w:p w14:paraId="0694ACE0" w14:textId="77777777" w:rsidR="000479DF" w:rsidRDefault="000479DF">
            <w:pPr>
              <w:pStyle w:val="TAL"/>
            </w:pPr>
            <w:r>
              <w:rPr>
                <w:lang w:eastAsia="zh-CN"/>
              </w:rPr>
              <w:t>This case represents the successful of sending SMS message in uplink direction, with necessary response data on the received delivery report.</w:t>
            </w:r>
          </w:p>
        </w:tc>
      </w:tr>
      <w:tr w:rsidR="001243A7" w14:paraId="67E49B7F" w14:textId="77777777" w:rsidTr="000479DF">
        <w:trPr>
          <w:jc w:val="center"/>
          <w:ins w:id="59" w:author="Huawei" w:date="2022-08-09T11:39:00Z"/>
        </w:trPr>
        <w:tc>
          <w:tcPr>
            <w:tcW w:w="825" w:type="pct"/>
            <w:tcBorders>
              <w:top w:val="single" w:sz="4" w:space="0" w:color="auto"/>
              <w:left w:val="single" w:sz="6" w:space="0" w:color="000000"/>
              <w:bottom w:val="single" w:sz="6" w:space="0" w:color="000000"/>
              <w:right w:val="single" w:sz="6" w:space="0" w:color="000000"/>
            </w:tcBorders>
          </w:tcPr>
          <w:p w14:paraId="430E5094" w14:textId="5D5B527A" w:rsidR="001243A7" w:rsidRDefault="001243A7" w:rsidP="001243A7">
            <w:pPr>
              <w:pStyle w:val="TAL"/>
              <w:rPr>
                <w:ins w:id="60" w:author="Huawei" w:date="2022-08-09T11:39:00Z"/>
                <w:lang w:eastAsia="zh-CN"/>
              </w:rPr>
            </w:pPr>
            <w:ins w:id="61" w:author="Huawei" w:date="2022-08-09T11:39:00Z">
              <w:r>
                <w:rPr>
                  <w:lang w:eastAsia="en-GB"/>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7360FBD" w14:textId="137809FC" w:rsidR="001243A7" w:rsidRDefault="001243A7" w:rsidP="001243A7">
            <w:pPr>
              <w:pStyle w:val="TAC"/>
              <w:rPr>
                <w:ins w:id="62" w:author="Huawei" w:date="2022-08-09T11:39:00Z"/>
                <w:lang w:eastAsia="zh-CN"/>
              </w:rPr>
            </w:pPr>
            <w:ins w:id="63" w:author="Huawei" w:date="2022-08-09T11:39:00Z">
              <w:r>
                <w:rPr>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10069490" w14:textId="7F23BF17" w:rsidR="001243A7" w:rsidRDefault="001243A7" w:rsidP="001243A7">
            <w:pPr>
              <w:pStyle w:val="TAL"/>
              <w:rPr>
                <w:ins w:id="64" w:author="Huawei" w:date="2022-08-09T11:39:00Z"/>
                <w:lang w:eastAsia="zh-CN"/>
              </w:rPr>
            </w:pPr>
            <w:ins w:id="65" w:author="Huawei" w:date="2022-08-09T11:39:00Z">
              <w:r>
                <w:rPr>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677E160D" w14:textId="1966DE8D" w:rsidR="001243A7" w:rsidRDefault="001243A7" w:rsidP="001243A7">
            <w:pPr>
              <w:pStyle w:val="TAL"/>
              <w:rPr>
                <w:ins w:id="66" w:author="Huawei" w:date="2022-08-09T11:39:00Z"/>
                <w:lang w:eastAsia="zh-CN"/>
              </w:rPr>
            </w:pPr>
            <w:ins w:id="67" w:author="Huawei" w:date="2022-08-09T11:39:00Z">
              <w:r>
                <w:rPr>
                  <w:lang w:eastAsia="en-GB"/>
                </w:rP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1A74912E" w14:textId="02E7EDA2" w:rsidR="001243A7" w:rsidRDefault="001243A7" w:rsidP="001243A7">
            <w:pPr>
              <w:pStyle w:val="TAL"/>
              <w:rPr>
                <w:ins w:id="68" w:author="Huawei" w:date="2022-08-09T11:39:00Z"/>
                <w:lang w:eastAsia="en-GB"/>
              </w:rPr>
            </w:pPr>
            <w:ins w:id="69" w:author="Huawei" w:date="2022-08-09T11:39:00Z">
              <w:r>
                <w:rPr>
                  <w:lang w:eastAsia="en-GB"/>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w:t>
              </w:r>
            </w:ins>
            <w:ins w:id="70" w:author="Huawei" w:date="2022-08-09T11:40:00Z">
              <w:r>
                <w:t>SMS-IWMSC</w:t>
              </w:r>
            </w:ins>
            <w:ins w:id="71" w:author="Huawei" w:date="2022-08-09T11:39:00Z">
              <w:r>
                <w:rPr>
                  <w:lang w:eastAsia="en-GB"/>
                </w:rPr>
                <w:t xml:space="preserve"> or </w:t>
              </w:r>
            </w:ins>
            <w:ins w:id="72" w:author="Huawei" w:date="2022-08-09T11:40:00Z">
              <w:r>
                <w:t>SMS-IWMSC</w:t>
              </w:r>
            </w:ins>
            <w:ins w:id="73" w:author="Huawei" w:date="2022-08-09T11:39:00Z">
              <w:r>
                <w:rPr>
                  <w:lang w:eastAsia="en-GB"/>
                </w:rPr>
                <w:t xml:space="preserve"> (service) set.</w:t>
              </w:r>
            </w:ins>
          </w:p>
          <w:p w14:paraId="6B20E456" w14:textId="04F24FE8" w:rsidR="001243A7" w:rsidRDefault="001243A7" w:rsidP="001243A7">
            <w:pPr>
              <w:pStyle w:val="TAL"/>
              <w:rPr>
                <w:ins w:id="74" w:author="Huawei" w:date="2022-08-09T11:39:00Z"/>
              </w:rPr>
            </w:pPr>
            <w:ins w:id="75" w:author="Huawei" w:date="2022-08-09T11:39:00Z">
              <w:r>
                <w:rPr>
                  <w:lang w:eastAsia="en-GB"/>
                </w:rPr>
                <w:t>(NOTE 2)</w:t>
              </w:r>
            </w:ins>
          </w:p>
        </w:tc>
      </w:tr>
      <w:tr w:rsidR="001243A7" w14:paraId="0E6B644F" w14:textId="77777777" w:rsidTr="000479DF">
        <w:trPr>
          <w:jc w:val="center"/>
          <w:ins w:id="76" w:author="Huawei" w:date="2022-08-09T11:39:00Z"/>
        </w:trPr>
        <w:tc>
          <w:tcPr>
            <w:tcW w:w="825" w:type="pct"/>
            <w:tcBorders>
              <w:top w:val="single" w:sz="4" w:space="0" w:color="auto"/>
              <w:left w:val="single" w:sz="6" w:space="0" w:color="000000"/>
              <w:bottom w:val="single" w:sz="6" w:space="0" w:color="000000"/>
              <w:right w:val="single" w:sz="6" w:space="0" w:color="000000"/>
            </w:tcBorders>
          </w:tcPr>
          <w:p w14:paraId="72C8FCAD" w14:textId="5EF0219D" w:rsidR="001243A7" w:rsidRDefault="001243A7" w:rsidP="001243A7">
            <w:pPr>
              <w:pStyle w:val="TAL"/>
              <w:rPr>
                <w:ins w:id="77" w:author="Huawei" w:date="2022-08-09T11:39:00Z"/>
                <w:lang w:eastAsia="zh-CN"/>
              </w:rPr>
            </w:pPr>
            <w:ins w:id="78" w:author="Huawei" w:date="2022-08-09T11:39:00Z">
              <w:r>
                <w:rPr>
                  <w:lang w:eastAsia="en-GB"/>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392765B" w14:textId="3D4675ED" w:rsidR="001243A7" w:rsidRDefault="001243A7" w:rsidP="001243A7">
            <w:pPr>
              <w:pStyle w:val="TAC"/>
              <w:rPr>
                <w:ins w:id="79" w:author="Huawei" w:date="2022-08-09T11:39:00Z"/>
                <w:lang w:eastAsia="zh-CN"/>
              </w:rPr>
            </w:pPr>
            <w:ins w:id="80" w:author="Huawei" w:date="2022-08-09T11:39:00Z">
              <w:r>
                <w:rPr>
                  <w:lang w:eastAsia="en-GB"/>
                </w:rPr>
                <w:t>O</w:t>
              </w:r>
            </w:ins>
          </w:p>
        </w:tc>
        <w:tc>
          <w:tcPr>
            <w:tcW w:w="649" w:type="pct"/>
            <w:tcBorders>
              <w:top w:val="single" w:sz="4" w:space="0" w:color="auto"/>
              <w:left w:val="single" w:sz="6" w:space="0" w:color="000000"/>
              <w:bottom w:val="single" w:sz="6" w:space="0" w:color="000000"/>
              <w:right w:val="single" w:sz="6" w:space="0" w:color="000000"/>
            </w:tcBorders>
          </w:tcPr>
          <w:p w14:paraId="44D33E20" w14:textId="5326E288" w:rsidR="001243A7" w:rsidRDefault="001243A7" w:rsidP="001243A7">
            <w:pPr>
              <w:pStyle w:val="TAL"/>
              <w:rPr>
                <w:ins w:id="81" w:author="Huawei" w:date="2022-08-09T11:39:00Z"/>
                <w:lang w:eastAsia="zh-CN"/>
              </w:rPr>
            </w:pPr>
            <w:ins w:id="82" w:author="Huawei" w:date="2022-08-09T11:39:00Z">
              <w:r>
                <w:rPr>
                  <w:lang w:eastAsia="en-GB"/>
                </w:rPr>
                <w:t>0..1</w:t>
              </w:r>
            </w:ins>
          </w:p>
        </w:tc>
        <w:tc>
          <w:tcPr>
            <w:tcW w:w="583" w:type="pct"/>
            <w:tcBorders>
              <w:top w:val="single" w:sz="4" w:space="0" w:color="auto"/>
              <w:left w:val="single" w:sz="6" w:space="0" w:color="000000"/>
              <w:bottom w:val="single" w:sz="6" w:space="0" w:color="000000"/>
              <w:right w:val="single" w:sz="6" w:space="0" w:color="000000"/>
            </w:tcBorders>
          </w:tcPr>
          <w:p w14:paraId="77032CE2" w14:textId="15CD68A8" w:rsidR="001243A7" w:rsidRDefault="001243A7" w:rsidP="001243A7">
            <w:pPr>
              <w:pStyle w:val="TAL"/>
              <w:rPr>
                <w:ins w:id="83" w:author="Huawei" w:date="2022-08-09T11:39:00Z"/>
                <w:lang w:eastAsia="zh-CN"/>
              </w:rPr>
            </w:pPr>
            <w:ins w:id="84" w:author="Huawei" w:date="2022-08-09T11:39:00Z">
              <w:r>
                <w:rPr>
                  <w:lang w:eastAsia="en-GB"/>
                </w:rPr>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0434A211" w14:textId="5017E515" w:rsidR="001243A7" w:rsidRDefault="001243A7" w:rsidP="001243A7">
            <w:pPr>
              <w:pStyle w:val="TAL"/>
              <w:rPr>
                <w:ins w:id="85" w:author="Huawei" w:date="2022-08-09T11:39:00Z"/>
                <w:lang w:eastAsia="en-GB"/>
              </w:rPr>
            </w:pPr>
            <w:ins w:id="86" w:author="Huawei" w:date="2022-08-09T11:39:00Z">
              <w:r>
                <w:rPr>
                  <w:lang w:eastAsia="en-GB"/>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w:t>
              </w:r>
            </w:ins>
            <w:ins w:id="87" w:author="Huawei" w:date="2022-08-09T11:40:00Z">
              <w:r>
                <w:t>SMS-IWMSC</w:t>
              </w:r>
            </w:ins>
            <w:ins w:id="88" w:author="Huawei" w:date="2022-08-09T11:39:00Z">
              <w:r>
                <w:rPr>
                  <w:lang w:eastAsia="en-GB"/>
                </w:rPr>
                <w:t xml:space="preserve"> or </w:t>
              </w:r>
            </w:ins>
            <w:ins w:id="89" w:author="Huawei" w:date="2022-08-09T11:40:00Z">
              <w:r>
                <w:t>SMS-IWMSC</w:t>
              </w:r>
            </w:ins>
            <w:ins w:id="90" w:author="Huawei" w:date="2022-08-09T11:39:00Z">
              <w:r>
                <w:rPr>
                  <w:lang w:eastAsia="en-GB"/>
                </w:rPr>
                <w:t xml:space="preserve"> (service) set.</w:t>
              </w:r>
            </w:ins>
          </w:p>
          <w:p w14:paraId="4FDDE372" w14:textId="723A2005" w:rsidR="001243A7" w:rsidRDefault="001243A7" w:rsidP="001243A7">
            <w:pPr>
              <w:pStyle w:val="TAL"/>
              <w:rPr>
                <w:ins w:id="91" w:author="Huawei" w:date="2022-08-09T11:39:00Z"/>
              </w:rPr>
            </w:pPr>
            <w:ins w:id="92" w:author="Huawei" w:date="2022-08-09T11:39:00Z">
              <w:r>
                <w:rPr>
                  <w:lang w:eastAsia="en-GB"/>
                </w:rPr>
                <w:t>(NOTE 2)</w:t>
              </w:r>
            </w:ins>
          </w:p>
        </w:tc>
      </w:tr>
      <w:tr w:rsidR="000479DF" w14:paraId="4C8D1134" w14:textId="77777777" w:rsidTr="000479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D6A73" w14:textId="77777777" w:rsidR="000479DF" w:rsidRDefault="000479DF">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7097B85" w14:textId="77777777" w:rsidR="000479DF" w:rsidRDefault="000479DF">
            <w:pPr>
              <w:pStyle w:val="TAC"/>
            </w:pPr>
            <w:r>
              <w:rPr>
                <w:lang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1D46A91" w14:textId="77777777" w:rsidR="000479DF" w:rsidRDefault="000479DF">
            <w:pPr>
              <w:pStyle w:val="TAL"/>
            </w:pPr>
            <w:r>
              <w:rPr>
                <w:lang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D0920EE" w14:textId="77777777" w:rsidR="000479DF" w:rsidRDefault="000479DF">
            <w:pPr>
              <w:pStyle w:val="TAL"/>
            </w:pPr>
            <w:r>
              <w:rPr>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hideMark/>
          </w:tcPr>
          <w:p w14:paraId="424125A6" w14:textId="77777777" w:rsidR="000479DF" w:rsidRDefault="000479DF">
            <w:pPr>
              <w:pStyle w:val="TAL"/>
              <w:rPr>
                <w:lang w:eastAsia="zh-CN"/>
              </w:rPr>
            </w:pPr>
            <w:r>
              <w:t xml:space="preserve">This case represents an unsuccessful </w:t>
            </w:r>
            <w:r>
              <w:rPr>
                <w:lang w:eastAsia="zh-CN"/>
              </w:rPr>
              <w:t>delivery of SMS message</w:t>
            </w:r>
            <w:r>
              <w:t>.</w:t>
            </w:r>
          </w:p>
          <w:p w14:paraId="584E2D51" w14:textId="77777777" w:rsidR="000479DF" w:rsidRDefault="000479DF">
            <w:pPr>
              <w:pStyle w:val="TAL"/>
              <w:rPr>
                <w:lang w:eastAsia="zh-CN"/>
              </w:rPr>
            </w:pPr>
            <w:r>
              <w:rPr>
                <w:lang w:eastAsia="zh-CN"/>
              </w:rPr>
              <w:t>The "cause" attribute may be used to indicate one of the following application errors:</w:t>
            </w:r>
          </w:p>
          <w:p w14:paraId="4A2D585D" w14:textId="77777777" w:rsidR="000479DF" w:rsidRDefault="000479DF">
            <w:pPr>
              <w:pStyle w:val="TAL"/>
              <w:ind w:left="538" w:hanging="254"/>
              <w:rPr>
                <w:lang w:eastAsia="zh-CN"/>
              </w:rPr>
            </w:pPr>
            <w:r>
              <w:rPr>
                <w:lang w:eastAsia="zh-CN"/>
              </w:rPr>
              <w:t>-</w:t>
            </w:r>
            <w:r>
              <w:tab/>
            </w:r>
            <w:r>
              <w:rPr>
                <w:lang w:eastAsia="zh-CN"/>
              </w:rPr>
              <w:t>SMS_PAYLOAD_MISSING, if the expected SMS payload content is missing;</w:t>
            </w:r>
          </w:p>
          <w:p w14:paraId="48A3BCC1" w14:textId="77777777" w:rsidR="000479DF" w:rsidRDefault="000479DF">
            <w:pPr>
              <w:pStyle w:val="TAL"/>
              <w:ind w:left="538" w:hanging="254"/>
              <w:rPr>
                <w:lang w:eastAsia="en-GB"/>
              </w:rPr>
            </w:pPr>
            <w:r>
              <w:rPr>
                <w:lang w:eastAsia="zh-CN"/>
              </w:rPr>
              <w:t>-</w:t>
            </w:r>
            <w:r>
              <w:rPr>
                <w:lang w:eastAsia="zh-CN"/>
              </w:rPr>
              <w:tab/>
              <w:t>SMS_PAYLOAD_ERROR, if error exists in the SMS payload content.</w:t>
            </w:r>
          </w:p>
        </w:tc>
      </w:tr>
      <w:tr w:rsidR="000479DF" w14:paraId="20BC7000" w14:textId="77777777" w:rsidTr="000479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9D09B" w14:textId="77777777" w:rsidR="000479DF" w:rsidRDefault="000479D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124A68B" w14:textId="77777777" w:rsidR="000479DF" w:rsidRDefault="000479D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6161357" w14:textId="77777777" w:rsidR="000479DF" w:rsidRDefault="000479D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7F0B95D" w14:textId="77777777" w:rsidR="000479DF" w:rsidRDefault="000479DF">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903E693" w14:textId="77777777" w:rsidR="000479DF" w:rsidRDefault="000479DF">
            <w:pPr>
              <w:pStyle w:val="TAL"/>
              <w:rPr>
                <w:lang w:eastAsia="zh-CN"/>
              </w:rPr>
            </w:pPr>
            <w:r>
              <w:t xml:space="preserve">This case represents an unsuccessful </w:t>
            </w:r>
            <w:r>
              <w:rPr>
                <w:lang w:eastAsia="zh-CN"/>
              </w:rPr>
              <w:t>delivery of SMS message</w:t>
            </w:r>
            <w:r>
              <w:t>.</w:t>
            </w:r>
          </w:p>
          <w:p w14:paraId="15B15B50" w14:textId="77777777" w:rsidR="000479DF" w:rsidRDefault="000479DF">
            <w:pPr>
              <w:pStyle w:val="TAL"/>
              <w:rPr>
                <w:lang w:eastAsia="zh-CN"/>
              </w:rPr>
            </w:pPr>
            <w:r>
              <w:rPr>
                <w:lang w:eastAsia="zh-CN"/>
              </w:rPr>
              <w:t>The "cause" attribute may be used to indicate one of the following application errors:</w:t>
            </w:r>
          </w:p>
          <w:p w14:paraId="5008D198" w14:textId="77777777" w:rsidR="000479DF" w:rsidRDefault="000479DF">
            <w:pPr>
              <w:pStyle w:val="TAL"/>
              <w:ind w:left="538" w:hanging="254"/>
              <w:rPr>
                <w:lang w:eastAsia="zh-CN"/>
              </w:rPr>
            </w:pPr>
            <w:r>
              <w:rPr>
                <w:lang w:eastAsia="zh-CN"/>
              </w:rPr>
              <w:t>-</w:t>
            </w:r>
            <w:r>
              <w:tab/>
            </w:r>
            <w:r>
              <w:rPr>
                <w:lang w:eastAsia="zh-CN"/>
              </w:rPr>
              <w:t>UNKNOWN_SERVICE_CENTRE_ADDRESS, if the SMS-SC was unknown;</w:t>
            </w:r>
          </w:p>
          <w:p w14:paraId="7D5DA3A2" w14:textId="77777777" w:rsidR="000479DF" w:rsidRDefault="000479DF">
            <w:pPr>
              <w:pStyle w:val="TAL"/>
              <w:ind w:left="538" w:hanging="254"/>
              <w:rPr>
                <w:lang w:eastAsia="zh-CN"/>
              </w:rPr>
            </w:pPr>
            <w:r>
              <w:rPr>
                <w:lang w:eastAsia="zh-CN"/>
              </w:rPr>
              <w:t>-</w:t>
            </w:r>
            <w:r>
              <w:rPr>
                <w:lang w:eastAsia="zh-CN"/>
              </w:rPr>
              <w:tab/>
              <w:t>SERVICE_CENTRE_CONGESTION, if the</w:t>
            </w:r>
            <w:r>
              <w:t xml:space="preserve"> </w:t>
            </w:r>
            <w:r>
              <w:rPr>
                <w:lang w:eastAsia="zh-CN"/>
              </w:rPr>
              <w:t>SMS-SC was in congestion;</w:t>
            </w:r>
          </w:p>
          <w:p w14:paraId="0C5B81E1" w14:textId="77777777" w:rsidR="000479DF" w:rsidRDefault="000479DF">
            <w:pPr>
              <w:pStyle w:val="TAL"/>
              <w:ind w:left="538" w:hanging="254"/>
              <w:rPr>
                <w:lang w:eastAsia="zh-CN"/>
              </w:rPr>
            </w:pPr>
            <w:r>
              <w:rPr>
                <w:lang w:eastAsia="zh-CN"/>
              </w:rPr>
              <w:t>-</w:t>
            </w:r>
            <w:r>
              <w:tab/>
            </w:r>
            <w:r>
              <w:rPr>
                <w:lang w:eastAsia="zh-CN"/>
              </w:rPr>
              <w:t>USER_NOT_SERVICE_CENTER, if the user didn't belongs to the SMS-SC;</w:t>
            </w:r>
          </w:p>
          <w:p w14:paraId="2D924A50" w14:textId="77777777" w:rsidR="000479DF" w:rsidRDefault="000479DF">
            <w:pPr>
              <w:pStyle w:val="TAL"/>
              <w:ind w:left="538" w:hanging="254"/>
              <w:rPr>
                <w:lang w:eastAsia="zh-CN"/>
              </w:rPr>
            </w:pPr>
            <w:r>
              <w:rPr>
                <w:lang w:eastAsia="zh-CN"/>
              </w:rPr>
              <w:t>-</w:t>
            </w:r>
            <w:r>
              <w:rPr>
                <w:lang w:eastAsia="zh-CN"/>
              </w:rPr>
              <w:tab/>
              <w:t>FACILITY_NOT_SUPPORTED, if the</w:t>
            </w:r>
            <w:r>
              <w:t xml:space="preserve"> </w:t>
            </w:r>
            <w:r>
              <w:rPr>
                <w:lang w:eastAsia="zh-CN"/>
              </w:rPr>
              <w:t>facility not supported;</w:t>
            </w:r>
          </w:p>
          <w:p w14:paraId="6039B408" w14:textId="77777777" w:rsidR="000479DF" w:rsidRDefault="000479DF">
            <w:pPr>
              <w:pStyle w:val="TAL"/>
              <w:ind w:left="538" w:hanging="254"/>
              <w:rPr>
                <w:lang w:eastAsia="en-GB"/>
              </w:rPr>
            </w:pPr>
            <w:r>
              <w:rPr>
                <w:lang w:eastAsia="zh-CN"/>
              </w:rPr>
              <w:t>-</w:t>
            </w:r>
            <w:r>
              <w:rPr>
                <w:lang w:eastAsia="zh-CN"/>
              </w:rPr>
              <w:tab/>
            </w:r>
            <w:r>
              <w:t>INVALID_SME_ADDRESS</w:t>
            </w:r>
            <w:r>
              <w:rPr>
                <w:lang w:eastAsia="zh-CN"/>
              </w:rPr>
              <w:t>, if the SME address is invalid..</w:t>
            </w:r>
          </w:p>
        </w:tc>
      </w:tr>
      <w:tr w:rsidR="000479DF" w14:paraId="1D4B1BF3" w14:textId="77777777" w:rsidTr="000479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216259" w14:textId="77777777" w:rsidR="000479DF" w:rsidRDefault="000479D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3C6F2EF" w14:textId="77777777" w:rsidR="000479DF" w:rsidRDefault="000479D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2628560" w14:textId="77777777" w:rsidR="000479DF" w:rsidRDefault="000479D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8A3A9D0" w14:textId="77777777" w:rsidR="000479DF" w:rsidRDefault="000479DF">
            <w:pPr>
              <w:pStyle w:val="TAL"/>
            </w:pPr>
            <w:r>
              <w:t>504 Gateway Timeout</w:t>
            </w:r>
          </w:p>
        </w:tc>
        <w:tc>
          <w:tcPr>
            <w:tcW w:w="2718" w:type="pct"/>
            <w:tcBorders>
              <w:top w:val="single" w:sz="4" w:space="0" w:color="auto"/>
              <w:left w:val="single" w:sz="6" w:space="0" w:color="000000"/>
              <w:bottom w:val="single" w:sz="6" w:space="0" w:color="000000"/>
              <w:right w:val="single" w:sz="6" w:space="0" w:color="000000"/>
            </w:tcBorders>
          </w:tcPr>
          <w:p w14:paraId="49B666CE" w14:textId="77777777" w:rsidR="000479DF" w:rsidRDefault="000479DF">
            <w:pPr>
              <w:pStyle w:val="TAL"/>
              <w:rPr>
                <w:lang w:eastAsia="zh-CN"/>
              </w:rPr>
            </w:pPr>
            <w:r>
              <w:t xml:space="preserve">This case represents an unsuccessful </w:t>
            </w:r>
            <w:r>
              <w:rPr>
                <w:lang w:eastAsia="zh-CN"/>
              </w:rPr>
              <w:t>delivery of SMS message</w:t>
            </w:r>
            <w:r>
              <w:t>.</w:t>
            </w:r>
          </w:p>
          <w:p w14:paraId="7592C94B" w14:textId="77777777" w:rsidR="000479DF" w:rsidRDefault="000479DF">
            <w:pPr>
              <w:pStyle w:val="TAL"/>
              <w:rPr>
                <w:lang w:eastAsia="zh-CN"/>
              </w:rPr>
            </w:pPr>
            <w:r>
              <w:rPr>
                <w:lang w:eastAsia="zh-CN"/>
              </w:rPr>
              <w:t>The "cause" attribute may be used to indicate one of the following application errors:</w:t>
            </w:r>
          </w:p>
          <w:p w14:paraId="1B4147FF" w14:textId="77777777" w:rsidR="000479DF" w:rsidRDefault="000479DF">
            <w:pPr>
              <w:pStyle w:val="TAL"/>
              <w:ind w:left="538" w:hanging="254"/>
              <w:rPr>
                <w:lang w:eastAsia="zh-CN"/>
              </w:rPr>
            </w:pPr>
            <w:r>
              <w:rPr>
                <w:lang w:eastAsia="zh-CN"/>
              </w:rPr>
              <w:t>-</w:t>
            </w:r>
            <w:r>
              <w:tab/>
            </w:r>
            <w:r>
              <w:rPr>
                <w:lang w:eastAsia="zh-CN"/>
              </w:rPr>
              <w:t>UNREACHABLE_SMS_SC, if the response is timeout.</w:t>
            </w:r>
          </w:p>
          <w:p w14:paraId="3273BDF5" w14:textId="77777777" w:rsidR="000479DF" w:rsidRDefault="000479DF">
            <w:pPr>
              <w:pStyle w:val="TAL"/>
              <w:rPr>
                <w:lang w:eastAsia="en-GB"/>
              </w:rPr>
            </w:pPr>
          </w:p>
        </w:tc>
      </w:tr>
      <w:tr w:rsidR="000479DF" w14:paraId="60026517" w14:textId="77777777" w:rsidTr="000479D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7BF8BD" w14:textId="77777777" w:rsidR="000479DF" w:rsidRDefault="000479DF">
            <w:pPr>
              <w:pStyle w:val="TAN"/>
            </w:pPr>
            <w:r>
              <w:t>NOTE:</w:t>
            </w:r>
            <w:r>
              <w:rPr>
                <w:noProof/>
              </w:rPr>
              <w:tab/>
              <w:t xml:space="preserve">The manadatory </w:t>
            </w:r>
            <w:r>
              <w:t>HTTP error status code for the &lt;e.g. POST&gt; method listed in Table 5.2.7.1-1 of 3GPP TS 29.500 [4] also apply.</w:t>
            </w:r>
          </w:p>
        </w:tc>
      </w:tr>
    </w:tbl>
    <w:p w14:paraId="56ED1BEA" w14:textId="77777777" w:rsidR="000479DF" w:rsidRDefault="000479DF" w:rsidP="000479DF">
      <w:pPr>
        <w:rPr>
          <w:rFonts w:eastAsia="Times New Roman"/>
          <w:lang w:eastAsia="en-GB"/>
        </w:rPr>
      </w:pPr>
    </w:p>
    <w:p w14:paraId="53A91CD7" w14:textId="0F01455E" w:rsidR="001243A7" w:rsidRDefault="001243A7" w:rsidP="001243A7">
      <w:pPr>
        <w:pStyle w:val="TH"/>
        <w:rPr>
          <w:ins w:id="93" w:author="Huawei" w:date="2022-08-09T11:41:00Z"/>
        </w:rPr>
      </w:pPr>
      <w:ins w:id="94" w:author="Huawei" w:date="2022-08-09T11:41:00Z">
        <w:r>
          <w:t>Table 6.1.3.2.4.2.2-3: Headers supported by the 307 Response Code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1243A7" w14:paraId="42CFBFDB" w14:textId="77777777" w:rsidTr="001243A7">
        <w:trPr>
          <w:cantSplit/>
          <w:jc w:val="center"/>
          <w:ins w:id="95" w:author="Huawei" w:date="2022-08-09T11:41:00Z"/>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9C44118" w14:textId="77777777" w:rsidR="001243A7" w:rsidRDefault="001243A7">
            <w:pPr>
              <w:pStyle w:val="TAH"/>
              <w:rPr>
                <w:ins w:id="96" w:author="Huawei" w:date="2022-08-09T11:41:00Z"/>
                <w:lang w:eastAsia="en-GB"/>
              </w:rPr>
            </w:pPr>
            <w:ins w:id="97" w:author="Huawei" w:date="2022-08-09T11:41:00Z">
              <w:r>
                <w:rPr>
                  <w:lang w:eastAsia="en-GB"/>
                </w:rPr>
                <w:t>Name</w:t>
              </w:r>
            </w:ins>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901F928" w14:textId="77777777" w:rsidR="001243A7" w:rsidRDefault="001243A7">
            <w:pPr>
              <w:pStyle w:val="TAH"/>
              <w:rPr>
                <w:ins w:id="98" w:author="Huawei" w:date="2022-08-09T11:41:00Z"/>
                <w:lang w:eastAsia="en-GB"/>
              </w:rPr>
            </w:pPr>
            <w:ins w:id="99" w:author="Huawei" w:date="2022-08-09T11:41:00Z">
              <w:r>
                <w:rPr>
                  <w:lang w:eastAsia="en-GB"/>
                </w:rP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BC03949" w14:textId="77777777" w:rsidR="001243A7" w:rsidRDefault="001243A7">
            <w:pPr>
              <w:pStyle w:val="TAH"/>
              <w:rPr>
                <w:ins w:id="100" w:author="Huawei" w:date="2022-08-09T11:41:00Z"/>
                <w:lang w:eastAsia="en-GB"/>
              </w:rPr>
            </w:pPr>
            <w:ins w:id="101" w:author="Huawei" w:date="2022-08-09T11:41:00Z">
              <w:r>
                <w:rPr>
                  <w:lang w:eastAsia="en-GB"/>
                </w:rPr>
                <w:t>P</w:t>
              </w:r>
            </w:ins>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862A9D8" w14:textId="77777777" w:rsidR="001243A7" w:rsidRDefault="001243A7">
            <w:pPr>
              <w:pStyle w:val="TAH"/>
              <w:rPr>
                <w:ins w:id="102" w:author="Huawei" w:date="2022-08-09T11:41:00Z"/>
                <w:lang w:eastAsia="en-GB"/>
              </w:rPr>
            </w:pPr>
            <w:ins w:id="103" w:author="Huawei" w:date="2022-08-09T11:41:00Z">
              <w:r>
                <w:rPr>
                  <w:lang w:eastAsia="en-GB"/>
                </w:rPr>
                <w:t>Cardinality</w:t>
              </w:r>
            </w:ins>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1C1A94EB" w14:textId="77777777" w:rsidR="001243A7" w:rsidRDefault="001243A7">
            <w:pPr>
              <w:pStyle w:val="TAH"/>
              <w:rPr>
                <w:ins w:id="104" w:author="Huawei" w:date="2022-08-09T11:41:00Z"/>
                <w:lang w:eastAsia="en-GB"/>
              </w:rPr>
            </w:pPr>
            <w:ins w:id="105" w:author="Huawei" w:date="2022-08-09T11:41:00Z">
              <w:r>
                <w:rPr>
                  <w:lang w:eastAsia="en-GB"/>
                </w:rPr>
                <w:t>Description</w:t>
              </w:r>
            </w:ins>
          </w:p>
        </w:tc>
      </w:tr>
      <w:tr w:rsidR="001243A7" w14:paraId="2854D1C1" w14:textId="77777777" w:rsidTr="001243A7">
        <w:trPr>
          <w:cantSplit/>
          <w:jc w:val="center"/>
          <w:ins w:id="106" w:author="Huawei" w:date="2022-08-09T11:41:00Z"/>
        </w:trPr>
        <w:tc>
          <w:tcPr>
            <w:tcW w:w="1588" w:type="dxa"/>
            <w:tcBorders>
              <w:top w:val="single" w:sz="4" w:space="0" w:color="auto"/>
              <w:left w:val="single" w:sz="6" w:space="0" w:color="000000"/>
              <w:bottom w:val="single" w:sz="4" w:space="0" w:color="auto"/>
              <w:right w:val="single" w:sz="6" w:space="0" w:color="000000"/>
            </w:tcBorders>
            <w:hideMark/>
          </w:tcPr>
          <w:p w14:paraId="37000F26" w14:textId="77777777" w:rsidR="001243A7" w:rsidRDefault="001243A7">
            <w:pPr>
              <w:pStyle w:val="TAL"/>
              <w:rPr>
                <w:ins w:id="107" w:author="Huawei" w:date="2022-08-09T11:41:00Z"/>
                <w:lang w:eastAsia="en-GB"/>
              </w:rPr>
            </w:pPr>
            <w:ins w:id="108" w:author="Huawei" w:date="2022-08-09T11:41:00Z">
              <w:r>
                <w:rPr>
                  <w:lang w:eastAsia="en-GB"/>
                </w:rPr>
                <w:t>Location</w:t>
              </w:r>
            </w:ins>
          </w:p>
        </w:tc>
        <w:tc>
          <w:tcPr>
            <w:tcW w:w="1410" w:type="dxa"/>
            <w:tcBorders>
              <w:top w:val="single" w:sz="4" w:space="0" w:color="auto"/>
              <w:left w:val="single" w:sz="6" w:space="0" w:color="000000"/>
              <w:bottom w:val="single" w:sz="4" w:space="0" w:color="auto"/>
              <w:right w:val="single" w:sz="6" w:space="0" w:color="000000"/>
            </w:tcBorders>
            <w:hideMark/>
          </w:tcPr>
          <w:p w14:paraId="1851EF70" w14:textId="77777777" w:rsidR="001243A7" w:rsidRDefault="001243A7">
            <w:pPr>
              <w:pStyle w:val="TAL"/>
              <w:rPr>
                <w:ins w:id="109" w:author="Huawei" w:date="2022-08-09T11:41:00Z"/>
                <w:lang w:eastAsia="en-GB"/>
              </w:rPr>
            </w:pPr>
            <w:ins w:id="110" w:author="Huawei" w:date="2022-08-09T11:41:00Z">
              <w:r>
                <w:rPr>
                  <w:lang w:eastAsia="en-GB"/>
                </w:rPr>
                <w:t>string</w:t>
              </w:r>
            </w:ins>
          </w:p>
        </w:tc>
        <w:tc>
          <w:tcPr>
            <w:tcW w:w="418" w:type="dxa"/>
            <w:tcBorders>
              <w:top w:val="single" w:sz="4" w:space="0" w:color="auto"/>
              <w:left w:val="single" w:sz="6" w:space="0" w:color="000000"/>
              <w:bottom w:val="single" w:sz="4" w:space="0" w:color="auto"/>
              <w:right w:val="single" w:sz="6" w:space="0" w:color="000000"/>
            </w:tcBorders>
            <w:hideMark/>
          </w:tcPr>
          <w:p w14:paraId="1A5B4BDE" w14:textId="77777777" w:rsidR="001243A7" w:rsidRDefault="001243A7">
            <w:pPr>
              <w:pStyle w:val="TAC"/>
              <w:rPr>
                <w:ins w:id="111" w:author="Huawei" w:date="2022-08-09T11:41:00Z"/>
                <w:lang w:eastAsia="en-GB"/>
              </w:rPr>
            </w:pPr>
            <w:ins w:id="112" w:author="Huawei" w:date="2022-08-09T11:41:00Z">
              <w:r>
                <w:rPr>
                  <w:lang w:eastAsia="en-GB"/>
                </w:rPr>
                <w:t>M</w:t>
              </w:r>
            </w:ins>
          </w:p>
        </w:tc>
        <w:tc>
          <w:tcPr>
            <w:tcW w:w="1119" w:type="dxa"/>
            <w:tcBorders>
              <w:top w:val="single" w:sz="4" w:space="0" w:color="auto"/>
              <w:left w:val="single" w:sz="6" w:space="0" w:color="000000"/>
              <w:bottom w:val="single" w:sz="4" w:space="0" w:color="auto"/>
              <w:right w:val="single" w:sz="6" w:space="0" w:color="000000"/>
            </w:tcBorders>
            <w:hideMark/>
          </w:tcPr>
          <w:p w14:paraId="3B7A559F" w14:textId="77777777" w:rsidR="001243A7" w:rsidRDefault="001243A7">
            <w:pPr>
              <w:pStyle w:val="TAL"/>
              <w:rPr>
                <w:ins w:id="113" w:author="Huawei" w:date="2022-08-09T11:41:00Z"/>
                <w:lang w:eastAsia="en-GB"/>
              </w:rPr>
            </w:pPr>
            <w:ins w:id="114" w:author="Huawei" w:date="2022-08-09T11:41:00Z">
              <w:r>
                <w:rPr>
                  <w:lang w:eastAsia="en-GB"/>
                </w:rPr>
                <w:t>1</w:t>
              </w:r>
            </w:ins>
          </w:p>
        </w:tc>
        <w:tc>
          <w:tcPr>
            <w:tcW w:w="5094" w:type="dxa"/>
            <w:tcBorders>
              <w:top w:val="single" w:sz="4" w:space="0" w:color="auto"/>
              <w:left w:val="single" w:sz="6" w:space="0" w:color="000000"/>
              <w:bottom w:val="single" w:sz="4" w:space="0" w:color="auto"/>
              <w:right w:val="single" w:sz="6" w:space="0" w:color="000000"/>
            </w:tcBorders>
            <w:hideMark/>
          </w:tcPr>
          <w:p w14:paraId="5F3383A9" w14:textId="702C80E5" w:rsidR="001243A7" w:rsidRDefault="001243A7">
            <w:pPr>
              <w:pStyle w:val="TAL"/>
              <w:rPr>
                <w:ins w:id="115" w:author="Huawei" w:date="2022-08-09T11:41:00Z"/>
                <w:lang w:eastAsia="en-GB"/>
              </w:rPr>
            </w:pPr>
            <w:ins w:id="116" w:author="Huawei" w:date="2022-08-09T11:41:00Z">
              <w:r>
                <w:rPr>
                  <w:lang w:eastAsia="en-GB"/>
                </w:rPr>
                <w:t xml:space="preserve">An alternative URI of the resource located on an alternative service instance within the same </w:t>
              </w:r>
            </w:ins>
            <w:ins w:id="117" w:author="Huawei" w:date="2022-08-09T11:42:00Z">
              <w:r>
                <w:rPr>
                  <w:lang w:eastAsia="en-GB"/>
                </w:rPr>
                <w:t>SMS-IWMSC</w:t>
              </w:r>
            </w:ins>
            <w:ins w:id="118" w:author="Huawei" w:date="2022-08-09T11:41:00Z">
              <w:r>
                <w:rPr>
                  <w:lang w:eastAsia="en-GB"/>
                </w:rPr>
                <w:t xml:space="preserve"> or </w:t>
              </w:r>
            </w:ins>
            <w:ins w:id="119" w:author="Huawei" w:date="2022-08-09T11:42:00Z">
              <w:r>
                <w:rPr>
                  <w:lang w:eastAsia="en-GB"/>
                </w:rPr>
                <w:t>SMS-IWMSC</w:t>
              </w:r>
            </w:ins>
            <w:ins w:id="120" w:author="Huawei" w:date="2022-08-09T11:41:00Z">
              <w:r>
                <w:rPr>
                  <w:lang w:eastAsia="en-GB"/>
                </w:rPr>
                <w:t xml:space="preserve"> (service) set.</w:t>
              </w:r>
            </w:ins>
          </w:p>
          <w:p w14:paraId="564ECE7F" w14:textId="77777777" w:rsidR="001243A7" w:rsidRDefault="001243A7">
            <w:pPr>
              <w:pStyle w:val="TAL"/>
              <w:rPr>
                <w:ins w:id="121" w:author="Huawei" w:date="2022-08-09T11:41:00Z"/>
                <w:lang w:eastAsia="en-GB"/>
              </w:rPr>
            </w:pPr>
            <w:ins w:id="122" w:author="Huawei" w:date="2022-08-09T11:41:00Z">
              <w:r>
                <w:rPr>
                  <w:lang w:eastAsia="en-GB"/>
                </w:rPr>
                <w:t>Or the same URI, if a request is redirected to the same target resource via a different SCP.</w:t>
              </w:r>
            </w:ins>
          </w:p>
        </w:tc>
      </w:tr>
      <w:tr w:rsidR="001243A7" w14:paraId="225854F2" w14:textId="77777777" w:rsidTr="001243A7">
        <w:trPr>
          <w:cantSplit/>
          <w:jc w:val="center"/>
          <w:ins w:id="123" w:author="Huawei" w:date="2022-08-09T11:41:00Z"/>
        </w:trPr>
        <w:tc>
          <w:tcPr>
            <w:tcW w:w="1588" w:type="dxa"/>
            <w:tcBorders>
              <w:top w:val="single" w:sz="4" w:space="0" w:color="auto"/>
              <w:left w:val="single" w:sz="6" w:space="0" w:color="000000"/>
              <w:bottom w:val="single" w:sz="6" w:space="0" w:color="000000"/>
              <w:right w:val="single" w:sz="6" w:space="0" w:color="000000"/>
            </w:tcBorders>
            <w:hideMark/>
          </w:tcPr>
          <w:p w14:paraId="58FF9701" w14:textId="77777777" w:rsidR="001243A7" w:rsidRDefault="001243A7">
            <w:pPr>
              <w:pStyle w:val="TAL"/>
              <w:rPr>
                <w:ins w:id="124" w:author="Huawei" w:date="2022-08-09T11:41:00Z"/>
                <w:lang w:eastAsia="en-GB"/>
              </w:rPr>
            </w:pPr>
            <w:ins w:id="125" w:author="Huawei" w:date="2022-08-09T11:41:00Z">
              <w:r>
                <w:rPr>
                  <w:lang w:eastAsia="en-GB"/>
                </w:rPr>
                <w:t>3gpp-Sbi-Target-Nf-Id</w:t>
              </w:r>
            </w:ins>
          </w:p>
        </w:tc>
        <w:tc>
          <w:tcPr>
            <w:tcW w:w="1410" w:type="dxa"/>
            <w:tcBorders>
              <w:top w:val="single" w:sz="4" w:space="0" w:color="auto"/>
              <w:left w:val="single" w:sz="6" w:space="0" w:color="000000"/>
              <w:bottom w:val="single" w:sz="6" w:space="0" w:color="000000"/>
              <w:right w:val="single" w:sz="6" w:space="0" w:color="000000"/>
            </w:tcBorders>
            <w:hideMark/>
          </w:tcPr>
          <w:p w14:paraId="6050DC8D" w14:textId="77777777" w:rsidR="001243A7" w:rsidRDefault="001243A7">
            <w:pPr>
              <w:pStyle w:val="TAL"/>
              <w:rPr>
                <w:ins w:id="126" w:author="Huawei" w:date="2022-08-09T11:41:00Z"/>
                <w:lang w:eastAsia="en-GB"/>
              </w:rPr>
            </w:pPr>
            <w:ins w:id="127" w:author="Huawei" w:date="2022-08-09T11:41:00Z">
              <w:r>
                <w:rPr>
                  <w:lang w:eastAsia="en-GB"/>
                </w:rPr>
                <w:t>string</w:t>
              </w:r>
            </w:ins>
          </w:p>
        </w:tc>
        <w:tc>
          <w:tcPr>
            <w:tcW w:w="418" w:type="dxa"/>
            <w:tcBorders>
              <w:top w:val="single" w:sz="4" w:space="0" w:color="auto"/>
              <w:left w:val="single" w:sz="6" w:space="0" w:color="000000"/>
              <w:bottom w:val="single" w:sz="6" w:space="0" w:color="000000"/>
              <w:right w:val="single" w:sz="6" w:space="0" w:color="000000"/>
            </w:tcBorders>
            <w:hideMark/>
          </w:tcPr>
          <w:p w14:paraId="1929E93D" w14:textId="77777777" w:rsidR="001243A7" w:rsidRDefault="001243A7">
            <w:pPr>
              <w:pStyle w:val="TAC"/>
              <w:rPr>
                <w:ins w:id="128" w:author="Huawei" w:date="2022-08-09T11:41:00Z"/>
                <w:lang w:eastAsia="en-GB"/>
              </w:rPr>
            </w:pPr>
            <w:ins w:id="129" w:author="Huawei" w:date="2022-08-09T11:41:00Z">
              <w:r>
                <w:rPr>
                  <w:lang w:eastAsia="en-GB"/>
                </w:rPr>
                <w:t>O</w:t>
              </w:r>
            </w:ins>
          </w:p>
        </w:tc>
        <w:tc>
          <w:tcPr>
            <w:tcW w:w="1119" w:type="dxa"/>
            <w:tcBorders>
              <w:top w:val="single" w:sz="4" w:space="0" w:color="auto"/>
              <w:left w:val="single" w:sz="6" w:space="0" w:color="000000"/>
              <w:bottom w:val="single" w:sz="6" w:space="0" w:color="000000"/>
              <w:right w:val="single" w:sz="6" w:space="0" w:color="000000"/>
            </w:tcBorders>
            <w:hideMark/>
          </w:tcPr>
          <w:p w14:paraId="77E57EBB" w14:textId="77777777" w:rsidR="001243A7" w:rsidRDefault="001243A7">
            <w:pPr>
              <w:pStyle w:val="TAL"/>
              <w:rPr>
                <w:ins w:id="130" w:author="Huawei" w:date="2022-08-09T11:41:00Z"/>
                <w:lang w:eastAsia="en-GB"/>
              </w:rPr>
            </w:pPr>
            <w:ins w:id="131" w:author="Huawei" w:date="2022-08-09T11:41:00Z">
              <w:r>
                <w:rPr>
                  <w:lang w:eastAsia="en-GB"/>
                </w:rPr>
                <w:t>0..1</w:t>
              </w:r>
            </w:ins>
          </w:p>
        </w:tc>
        <w:tc>
          <w:tcPr>
            <w:tcW w:w="5094" w:type="dxa"/>
            <w:tcBorders>
              <w:top w:val="single" w:sz="4" w:space="0" w:color="auto"/>
              <w:left w:val="single" w:sz="6" w:space="0" w:color="000000"/>
              <w:bottom w:val="single" w:sz="6" w:space="0" w:color="000000"/>
              <w:right w:val="single" w:sz="6" w:space="0" w:color="000000"/>
            </w:tcBorders>
            <w:hideMark/>
          </w:tcPr>
          <w:p w14:paraId="3A3BC744" w14:textId="77777777" w:rsidR="001243A7" w:rsidRDefault="001243A7">
            <w:pPr>
              <w:pStyle w:val="TAL"/>
              <w:rPr>
                <w:ins w:id="132" w:author="Huawei" w:date="2022-08-09T11:41:00Z"/>
                <w:lang w:eastAsia="en-GB"/>
              </w:rPr>
            </w:pPr>
            <w:ins w:id="133" w:author="Huawei" w:date="2022-08-09T11:41:00Z">
              <w:r>
                <w:rPr>
                  <w:lang w:eastAsia="en-GB"/>
                </w:rPr>
                <w:t>Identifier of the target NF (service) instance ID towards which the request is redirected</w:t>
              </w:r>
            </w:ins>
          </w:p>
        </w:tc>
      </w:tr>
    </w:tbl>
    <w:p w14:paraId="31BF8834" w14:textId="77777777" w:rsidR="001243A7" w:rsidRDefault="001243A7" w:rsidP="001243A7">
      <w:pPr>
        <w:rPr>
          <w:ins w:id="134" w:author="Huawei" w:date="2022-08-09T11:41:00Z"/>
          <w:lang w:eastAsia="zh-CN"/>
        </w:rPr>
      </w:pPr>
    </w:p>
    <w:p w14:paraId="1BD906E3" w14:textId="6EB36524" w:rsidR="001243A7" w:rsidRDefault="001243A7" w:rsidP="001243A7">
      <w:pPr>
        <w:pStyle w:val="TH"/>
        <w:rPr>
          <w:ins w:id="135" w:author="Huawei" w:date="2022-08-09T11:41:00Z"/>
        </w:rPr>
      </w:pPr>
      <w:ins w:id="136" w:author="Huawei" w:date="2022-08-09T11:41:00Z">
        <w:r>
          <w:lastRenderedPageBreak/>
          <w:t>Table 6.1.3.2.4.2.2-4: Headers supported by the 308 Response Code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1243A7" w14:paraId="50C4648D" w14:textId="77777777" w:rsidTr="001243A7">
        <w:trPr>
          <w:cantSplit/>
          <w:jc w:val="center"/>
          <w:ins w:id="137" w:author="Huawei" w:date="2022-08-09T11:41:00Z"/>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FE9FDB1" w14:textId="77777777" w:rsidR="001243A7" w:rsidRDefault="001243A7">
            <w:pPr>
              <w:pStyle w:val="TAH"/>
              <w:rPr>
                <w:ins w:id="138" w:author="Huawei" w:date="2022-08-09T11:41:00Z"/>
                <w:lang w:eastAsia="en-GB"/>
              </w:rPr>
            </w:pPr>
            <w:ins w:id="139" w:author="Huawei" w:date="2022-08-09T11:41:00Z">
              <w:r>
                <w:rPr>
                  <w:lang w:eastAsia="en-GB"/>
                </w:rPr>
                <w:t>Name</w:t>
              </w:r>
            </w:ins>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7EB65739" w14:textId="77777777" w:rsidR="001243A7" w:rsidRDefault="001243A7">
            <w:pPr>
              <w:pStyle w:val="TAH"/>
              <w:rPr>
                <w:ins w:id="140" w:author="Huawei" w:date="2022-08-09T11:41:00Z"/>
                <w:lang w:eastAsia="en-GB"/>
              </w:rPr>
            </w:pPr>
            <w:ins w:id="141" w:author="Huawei" w:date="2022-08-09T11:41:00Z">
              <w:r>
                <w:rPr>
                  <w:lang w:eastAsia="en-GB"/>
                </w:rP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43D2383" w14:textId="77777777" w:rsidR="001243A7" w:rsidRDefault="001243A7">
            <w:pPr>
              <w:pStyle w:val="TAH"/>
              <w:rPr>
                <w:ins w:id="142" w:author="Huawei" w:date="2022-08-09T11:41:00Z"/>
                <w:lang w:eastAsia="en-GB"/>
              </w:rPr>
            </w:pPr>
            <w:ins w:id="143" w:author="Huawei" w:date="2022-08-09T11:41:00Z">
              <w:r>
                <w:rPr>
                  <w:lang w:eastAsia="en-GB"/>
                </w:rPr>
                <w:t>P</w:t>
              </w:r>
            </w:ins>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28883188" w14:textId="77777777" w:rsidR="001243A7" w:rsidRDefault="001243A7">
            <w:pPr>
              <w:pStyle w:val="TAH"/>
              <w:rPr>
                <w:ins w:id="144" w:author="Huawei" w:date="2022-08-09T11:41:00Z"/>
                <w:lang w:eastAsia="en-GB"/>
              </w:rPr>
            </w:pPr>
            <w:ins w:id="145" w:author="Huawei" w:date="2022-08-09T11:41:00Z">
              <w:r>
                <w:rPr>
                  <w:lang w:eastAsia="en-GB"/>
                </w:rPr>
                <w:t>Cardinality</w:t>
              </w:r>
            </w:ins>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BE0F930" w14:textId="77777777" w:rsidR="001243A7" w:rsidRDefault="001243A7">
            <w:pPr>
              <w:pStyle w:val="TAH"/>
              <w:rPr>
                <w:ins w:id="146" w:author="Huawei" w:date="2022-08-09T11:41:00Z"/>
                <w:lang w:eastAsia="en-GB"/>
              </w:rPr>
            </w:pPr>
            <w:ins w:id="147" w:author="Huawei" w:date="2022-08-09T11:41:00Z">
              <w:r>
                <w:rPr>
                  <w:lang w:eastAsia="en-GB"/>
                </w:rPr>
                <w:t>Description</w:t>
              </w:r>
            </w:ins>
          </w:p>
        </w:tc>
      </w:tr>
      <w:tr w:rsidR="001243A7" w14:paraId="237CAEAF" w14:textId="77777777" w:rsidTr="001243A7">
        <w:trPr>
          <w:cantSplit/>
          <w:jc w:val="center"/>
          <w:ins w:id="148" w:author="Huawei" w:date="2022-08-09T11:41:00Z"/>
        </w:trPr>
        <w:tc>
          <w:tcPr>
            <w:tcW w:w="1588" w:type="dxa"/>
            <w:tcBorders>
              <w:top w:val="single" w:sz="4" w:space="0" w:color="auto"/>
              <w:left w:val="single" w:sz="6" w:space="0" w:color="000000"/>
              <w:bottom w:val="single" w:sz="4" w:space="0" w:color="auto"/>
              <w:right w:val="single" w:sz="6" w:space="0" w:color="000000"/>
            </w:tcBorders>
            <w:hideMark/>
          </w:tcPr>
          <w:p w14:paraId="19526551" w14:textId="77777777" w:rsidR="001243A7" w:rsidRDefault="001243A7">
            <w:pPr>
              <w:pStyle w:val="TAL"/>
              <w:rPr>
                <w:ins w:id="149" w:author="Huawei" w:date="2022-08-09T11:41:00Z"/>
                <w:lang w:eastAsia="en-GB"/>
              </w:rPr>
            </w:pPr>
            <w:ins w:id="150" w:author="Huawei" w:date="2022-08-09T11:41:00Z">
              <w:r>
                <w:rPr>
                  <w:lang w:eastAsia="en-GB"/>
                </w:rPr>
                <w:t>Location</w:t>
              </w:r>
            </w:ins>
          </w:p>
        </w:tc>
        <w:tc>
          <w:tcPr>
            <w:tcW w:w="1410" w:type="dxa"/>
            <w:tcBorders>
              <w:top w:val="single" w:sz="4" w:space="0" w:color="auto"/>
              <w:left w:val="single" w:sz="6" w:space="0" w:color="000000"/>
              <w:bottom w:val="single" w:sz="4" w:space="0" w:color="auto"/>
              <w:right w:val="single" w:sz="6" w:space="0" w:color="000000"/>
            </w:tcBorders>
            <w:hideMark/>
          </w:tcPr>
          <w:p w14:paraId="0905A414" w14:textId="77777777" w:rsidR="001243A7" w:rsidRDefault="001243A7">
            <w:pPr>
              <w:pStyle w:val="TAL"/>
              <w:rPr>
                <w:ins w:id="151" w:author="Huawei" w:date="2022-08-09T11:41:00Z"/>
                <w:lang w:eastAsia="en-GB"/>
              </w:rPr>
            </w:pPr>
            <w:ins w:id="152" w:author="Huawei" w:date="2022-08-09T11:41:00Z">
              <w:r>
                <w:rPr>
                  <w:lang w:eastAsia="en-GB"/>
                </w:rPr>
                <w:t>string</w:t>
              </w:r>
            </w:ins>
          </w:p>
        </w:tc>
        <w:tc>
          <w:tcPr>
            <w:tcW w:w="418" w:type="dxa"/>
            <w:tcBorders>
              <w:top w:val="single" w:sz="4" w:space="0" w:color="auto"/>
              <w:left w:val="single" w:sz="6" w:space="0" w:color="000000"/>
              <w:bottom w:val="single" w:sz="4" w:space="0" w:color="auto"/>
              <w:right w:val="single" w:sz="6" w:space="0" w:color="000000"/>
            </w:tcBorders>
            <w:hideMark/>
          </w:tcPr>
          <w:p w14:paraId="387449F7" w14:textId="77777777" w:rsidR="001243A7" w:rsidRDefault="001243A7">
            <w:pPr>
              <w:pStyle w:val="TAC"/>
              <w:rPr>
                <w:ins w:id="153" w:author="Huawei" w:date="2022-08-09T11:41:00Z"/>
                <w:lang w:eastAsia="en-GB"/>
              </w:rPr>
            </w:pPr>
            <w:ins w:id="154" w:author="Huawei" w:date="2022-08-09T11:41:00Z">
              <w:r>
                <w:rPr>
                  <w:lang w:eastAsia="en-GB"/>
                </w:rPr>
                <w:t>M</w:t>
              </w:r>
            </w:ins>
          </w:p>
        </w:tc>
        <w:tc>
          <w:tcPr>
            <w:tcW w:w="1119" w:type="dxa"/>
            <w:tcBorders>
              <w:top w:val="single" w:sz="4" w:space="0" w:color="auto"/>
              <w:left w:val="single" w:sz="6" w:space="0" w:color="000000"/>
              <w:bottom w:val="single" w:sz="4" w:space="0" w:color="auto"/>
              <w:right w:val="single" w:sz="6" w:space="0" w:color="000000"/>
            </w:tcBorders>
            <w:hideMark/>
          </w:tcPr>
          <w:p w14:paraId="60465322" w14:textId="77777777" w:rsidR="001243A7" w:rsidRDefault="001243A7">
            <w:pPr>
              <w:pStyle w:val="TAL"/>
              <w:rPr>
                <w:ins w:id="155" w:author="Huawei" w:date="2022-08-09T11:41:00Z"/>
                <w:lang w:eastAsia="en-GB"/>
              </w:rPr>
            </w:pPr>
            <w:ins w:id="156" w:author="Huawei" w:date="2022-08-09T11:41:00Z">
              <w:r>
                <w:rPr>
                  <w:lang w:eastAsia="en-GB"/>
                </w:rPr>
                <w:t>1</w:t>
              </w:r>
            </w:ins>
          </w:p>
        </w:tc>
        <w:tc>
          <w:tcPr>
            <w:tcW w:w="5094" w:type="dxa"/>
            <w:tcBorders>
              <w:top w:val="single" w:sz="4" w:space="0" w:color="auto"/>
              <w:left w:val="single" w:sz="6" w:space="0" w:color="000000"/>
              <w:bottom w:val="single" w:sz="4" w:space="0" w:color="auto"/>
              <w:right w:val="single" w:sz="6" w:space="0" w:color="000000"/>
            </w:tcBorders>
            <w:hideMark/>
          </w:tcPr>
          <w:p w14:paraId="04F0275B" w14:textId="7A8253BE" w:rsidR="001243A7" w:rsidRDefault="001243A7">
            <w:pPr>
              <w:pStyle w:val="TAL"/>
              <w:rPr>
                <w:ins w:id="157" w:author="Huawei" w:date="2022-08-09T11:41:00Z"/>
                <w:lang w:eastAsia="en-GB"/>
              </w:rPr>
            </w:pPr>
            <w:ins w:id="158" w:author="Huawei" w:date="2022-08-09T11:41:00Z">
              <w:r>
                <w:rPr>
                  <w:lang w:eastAsia="en-GB"/>
                </w:rPr>
                <w:t xml:space="preserve">An alternative URI of the resource located on an alternative service instance within the same </w:t>
              </w:r>
            </w:ins>
            <w:ins w:id="159" w:author="Huawei" w:date="2022-08-09T11:42:00Z">
              <w:r>
                <w:rPr>
                  <w:lang w:eastAsia="en-GB"/>
                </w:rPr>
                <w:t>SMS-IWMSC</w:t>
              </w:r>
            </w:ins>
            <w:ins w:id="160" w:author="Huawei" w:date="2022-08-09T11:41:00Z">
              <w:r>
                <w:rPr>
                  <w:lang w:eastAsia="en-GB"/>
                </w:rPr>
                <w:t xml:space="preserve"> or </w:t>
              </w:r>
            </w:ins>
            <w:ins w:id="161" w:author="Huawei" w:date="2022-08-09T11:42:00Z">
              <w:r>
                <w:rPr>
                  <w:lang w:eastAsia="en-GB"/>
                </w:rPr>
                <w:t>SMS-IWMSC</w:t>
              </w:r>
            </w:ins>
            <w:ins w:id="162" w:author="Huawei" w:date="2022-08-09T11:41:00Z">
              <w:r>
                <w:rPr>
                  <w:lang w:eastAsia="en-GB"/>
                </w:rPr>
                <w:t xml:space="preserve"> (service) set.</w:t>
              </w:r>
            </w:ins>
          </w:p>
          <w:p w14:paraId="0C228609" w14:textId="77777777" w:rsidR="001243A7" w:rsidRDefault="001243A7">
            <w:pPr>
              <w:pStyle w:val="TAL"/>
              <w:rPr>
                <w:ins w:id="163" w:author="Huawei" w:date="2022-08-09T11:41:00Z"/>
                <w:lang w:eastAsia="en-GB"/>
              </w:rPr>
            </w:pPr>
            <w:ins w:id="164" w:author="Huawei" w:date="2022-08-09T11:41:00Z">
              <w:r>
                <w:rPr>
                  <w:lang w:eastAsia="en-GB"/>
                </w:rPr>
                <w:t>Or the same URI, if a request is redirected to the same target resource via a different SCP.</w:t>
              </w:r>
            </w:ins>
          </w:p>
        </w:tc>
      </w:tr>
      <w:tr w:rsidR="001243A7" w14:paraId="108CB916" w14:textId="77777777" w:rsidTr="001243A7">
        <w:trPr>
          <w:cantSplit/>
          <w:jc w:val="center"/>
          <w:ins w:id="165" w:author="Huawei" w:date="2022-08-09T11:41:00Z"/>
        </w:trPr>
        <w:tc>
          <w:tcPr>
            <w:tcW w:w="1588" w:type="dxa"/>
            <w:tcBorders>
              <w:top w:val="single" w:sz="4" w:space="0" w:color="auto"/>
              <w:left w:val="single" w:sz="6" w:space="0" w:color="000000"/>
              <w:bottom w:val="single" w:sz="6" w:space="0" w:color="000000"/>
              <w:right w:val="single" w:sz="6" w:space="0" w:color="000000"/>
            </w:tcBorders>
            <w:hideMark/>
          </w:tcPr>
          <w:p w14:paraId="014637E2" w14:textId="77777777" w:rsidR="001243A7" w:rsidRDefault="001243A7">
            <w:pPr>
              <w:pStyle w:val="TAL"/>
              <w:rPr>
                <w:ins w:id="166" w:author="Huawei" w:date="2022-08-09T11:41:00Z"/>
                <w:lang w:eastAsia="en-GB"/>
              </w:rPr>
            </w:pPr>
            <w:ins w:id="167" w:author="Huawei" w:date="2022-08-09T11:41:00Z">
              <w:r>
                <w:rPr>
                  <w:lang w:eastAsia="en-GB"/>
                </w:rPr>
                <w:t>3gpp-Sbi-Target-Nf-Id</w:t>
              </w:r>
            </w:ins>
          </w:p>
        </w:tc>
        <w:tc>
          <w:tcPr>
            <w:tcW w:w="1410" w:type="dxa"/>
            <w:tcBorders>
              <w:top w:val="single" w:sz="4" w:space="0" w:color="auto"/>
              <w:left w:val="single" w:sz="6" w:space="0" w:color="000000"/>
              <w:bottom w:val="single" w:sz="6" w:space="0" w:color="000000"/>
              <w:right w:val="single" w:sz="6" w:space="0" w:color="000000"/>
            </w:tcBorders>
            <w:hideMark/>
          </w:tcPr>
          <w:p w14:paraId="7DDA9770" w14:textId="77777777" w:rsidR="001243A7" w:rsidRDefault="001243A7">
            <w:pPr>
              <w:pStyle w:val="TAL"/>
              <w:rPr>
                <w:ins w:id="168" w:author="Huawei" w:date="2022-08-09T11:41:00Z"/>
                <w:lang w:eastAsia="en-GB"/>
              </w:rPr>
            </w:pPr>
            <w:ins w:id="169" w:author="Huawei" w:date="2022-08-09T11:41:00Z">
              <w:r>
                <w:rPr>
                  <w:lang w:eastAsia="en-GB"/>
                </w:rPr>
                <w:t>string</w:t>
              </w:r>
            </w:ins>
          </w:p>
        </w:tc>
        <w:tc>
          <w:tcPr>
            <w:tcW w:w="418" w:type="dxa"/>
            <w:tcBorders>
              <w:top w:val="single" w:sz="4" w:space="0" w:color="auto"/>
              <w:left w:val="single" w:sz="6" w:space="0" w:color="000000"/>
              <w:bottom w:val="single" w:sz="6" w:space="0" w:color="000000"/>
              <w:right w:val="single" w:sz="6" w:space="0" w:color="000000"/>
            </w:tcBorders>
            <w:hideMark/>
          </w:tcPr>
          <w:p w14:paraId="45F0A8B0" w14:textId="77777777" w:rsidR="001243A7" w:rsidRDefault="001243A7">
            <w:pPr>
              <w:pStyle w:val="TAC"/>
              <w:rPr>
                <w:ins w:id="170" w:author="Huawei" w:date="2022-08-09T11:41:00Z"/>
                <w:lang w:eastAsia="en-GB"/>
              </w:rPr>
            </w:pPr>
            <w:ins w:id="171" w:author="Huawei" w:date="2022-08-09T11:41:00Z">
              <w:r>
                <w:rPr>
                  <w:lang w:eastAsia="en-GB"/>
                </w:rPr>
                <w:t>O</w:t>
              </w:r>
            </w:ins>
          </w:p>
        </w:tc>
        <w:tc>
          <w:tcPr>
            <w:tcW w:w="1119" w:type="dxa"/>
            <w:tcBorders>
              <w:top w:val="single" w:sz="4" w:space="0" w:color="auto"/>
              <w:left w:val="single" w:sz="6" w:space="0" w:color="000000"/>
              <w:bottom w:val="single" w:sz="6" w:space="0" w:color="000000"/>
              <w:right w:val="single" w:sz="6" w:space="0" w:color="000000"/>
            </w:tcBorders>
            <w:hideMark/>
          </w:tcPr>
          <w:p w14:paraId="3C8436D6" w14:textId="77777777" w:rsidR="001243A7" w:rsidRDefault="001243A7">
            <w:pPr>
              <w:pStyle w:val="TAL"/>
              <w:rPr>
                <w:ins w:id="172" w:author="Huawei" w:date="2022-08-09T11:41:00Z"/>
                <w:lang w:eastAsia="en-GB"/>
              </w:rPr>
            </w:pPr>
            <w:ins w:id="173" w:author="Huawei" w:date="2022-08-09T11:41:00Z">
              <w:r>
                <w:rPr>
                  <w:lang w:eastAsia="en-GB"/>
                </w:rPr>
                <w:t>0..1</w:t>
              </w:r>
            </w:ins>
          </w:p>
        </w:tc>
        <w:tc>
          <w:tcPr>
            <w:tcW w:w="5094" w:type="dxa"/>
            <w:tcBorders>
              <w:top w:val="single" w:sz="4" w:space="0" w:color="auto"/>
              <w:left w:val="single" w:sz="6" w:space="0" w:color="000000"/>
              <w:bottom w:val="single" w:sz="6" w:space="0" w:color="000000"/>
              <w:right w:val="single" w:sz="6" w:space="0" w:color="000000"/>
            </w:tcBorders>
            <w:hideMark/>
          </w:tcPr>
          <w:p w14:paraId="373893D9" w14:textId="77777777" w:rsidR="001243A7" w:rsidRDefault="001243A7">
            <w:pPr>
              <w:pStyle w:val="TAL"/>
              <w:rPr>
                <w:ins w:id="174" w:author="Huawei" w:date="2022-08-09T11:41:00Z"/>
                <w:lang w:eastAsia="en-GB"/>
              </w:rPr>
            </w:pPr>
            <w:ins w:id="175" w:author="Huawei" w:date="2022-08-09T11:41:00Z">
              <w:r>
                <w:rPr>
                  <w:lang w:eastAsia="en-GB"/>
                </w:rPr>
                <w:t>Identifier of the target NF (service) instance ID towards which the request is redirected</w:t>
              </w:r>
            </w:ins>
          </w:p>
        </w:tc>
      </w:tr>
    </w:tbl>
    <w:p w14:paraId="23F368E5" w14:textId="77777777" w:rsidR="000479DF" w:rsidRPr="000479DF" w:rsidRDefault="000479DF" w:rsidP="000479DF">
      <w:pPr>
        <w:rPr>
          <w:color w:val="FF0000"/>
        </w:rPr>
      </w:pPr>
    </w:p>
    <w:p w14:paraId="4C0BEB8A" w14:textId="77777777" w:rsidR="000479DF" w:rsidRPr="006B5418" w:rsidRDefault="000479DF" w:rsidP="00047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D1E924" w14:textId="77777777" w:rsidR="000479DF" w:rsidRDefault="000479DF" w:rsidP="000479DF">
      <w:pPr>
        <w:pStyle w:val="30"/>
        <w:rPr>
          <w:ins w:id="176" w:author="Huawei" w:date="2022-08-09T11:30:00Z"/>
          <w:lang w:eastAsia="zh-CN"/>
        </w:rPr>
      </w:pPr>
      <w:bookmarkStart w:id="177" w:name="_Toc106604055"/>
      <w:bookmarkStart w:id="178" w:name="_Toc90645163"/>
      <w:bookmarkStart w:id="179" w:name="_Toc56519266"/>
      <w:ins w:id="180" w:author="Huawei" w:date="2022-08-09T11:30:00Z">
        <w:r>
          <w:t>6.1.10</w:t>
        </w:r>
        <w:r>
          <w:tab/>
          <w:t>HTTP redirection</w:t>
        </w:r>
        <w:bookmarkEnd w:id="177"/>
        <w:bookmarkEnd w:id="178"/>
        <w:bookmarkEnd w:id="179"/>
      </w:ins>
    </w:p>
    <w:p w14:paraId="5AE9EEB5" w14:textId="64251C37" w:rsidR="000479DF" w:rsidRDefault="000479DF" w:rsidP="000479DF">
      <w:pPr>
        <w:rPr>
          <w:ins w:id="181" w:author="Huawei" w:date="2022-08-09T11:30:00Z"/>
        </w:rPr>
      </w:pPr>
      <w:ins w:id="182" w:author="Huawei" w:date="2022-08-09T11:30:00Z">
        <w:r>
          <w:t xml:space="preserve">An HTTP request may be redirected to a different </w:t>
        </w:r>
      </w:ins>
      <w:ins w:id="183" w:author="Huawei" w:date="2022-08-09T11:40:00Z">
        <w:r w:rsidR="001243A7">
          <w:t>SMS-IWMSC</w:t>
        </w:r>
      </w:ins>
      <w:ins w:id="184" w:author="Huawei" w:date="2022-08-09T11:30:00Z">
        <w:r>
          <w:t xml:space="preserve"> service instance, within the same </w:t>
        </w:r>
      </w:ins>
      <w:ins w:id="185" w:author="Huawei" w:date="2022-08-09T11:40:00Z">
        <w:r w:rsidR="001243A7">
          <w:t>SMS-IWMSC</w:t>
        </w:r>
      </w:ins>
      <w:ins w:id="186" w:author="Huawei" w:date="2022-08-09T11:30:00Z">
        <w:r>
          <w:t xml:space="preserve"> or a different </w:t>
        </w:r>
      </w:ins>
      <w:ins w:id="187" w:author="Huawei" w:date="2022-08-09T11:40:00Z">
        <w:r w:rsidR="001243A7">
          <w:t>SMS-IWMSC</w:t>
        </w:r>
      </w:ins>
      <w:ins w:id="188" w:author="Huawei" w:date="2022-08-09T11:30:00Z">
        <w:r>
          <w:t xml:space="preserve"> of an </w:t>
        </w:r>
      </w:ins>
      <w:ins w:id="189" w:author="Huawei" w:date="2022-08-09T11:40:00Z">
        <w:r w:rsidR="001243A7">
          <w:t>SMS-IWMSC</w:t>
        </w:r>
      </w:ins>
      <w:ins w:id="190" w:author="Huawei" w:date="2022-08-09T11:30:00Z">
        <w:r>
          <w:t xml:space="preserve"> set, e.g. when an </w:t>
        </w:r>
      </w:ins>
      <w:ins w:id="191" w:author="Huawei" w:date="2022-08-09T11:40:00Z">
        <w:r w:rsidR="001243A7">
          <w:t>SMS-IWMSC</w:t>
        </w:r>
      </w:ins>
      <w:ins w:id="192" w:author="Huawei" w:date="2022-08-09T11:30:00Z">
        <w:r>
          <w:t xml:space="preserve"> service instance is part of an </w:t>
        </w:r>
      </w:ins>
      <w:ins w:id="193" w:author="Huawei" w:date="2022-08-09T11:40:00Z">
        <w:r w:rsidR="001243A7">
          <w:t>SMS-IWMSC</w:t>
        </w:r>
      </w:ins>
      <w:ins w:id="194" w:author="Huawei" w:date="2022-08-09T11:30:00Z">
        <w:r>
          <w:t xml:space="preserve"> (service) set or when using indirect communications (see 3GPP TS 29.500 [4]).</w:t>
        </w:r>
      </w:ins>
    </w:p>
    <w:p w14:paraId="5B776D6B" w14:textId="3F4B7981" w:rsidR="000479DF" w:rsidRDefault="000479DF" w:rsidP="000479DF">
      <w:pPr>
        <w:rPr>
          <w:ins w:id="195" w:author="Huawei" w:date="2022-08-09T11:30:00Z"/>
        </w:rPr>
      </w:pPr>
      <w:ins w:id="196" w:author="Huawei" w:date="2022-08-09T11:30:00Z">
        <w:r>
          <w:t xml:space="preserve">An SCP that reselects a different </w:t>
        </w:r>
      </w:ins>
      <w:ins w:id="197" w:author="Huawei" w:date="2022-08-09T11:40:00Z">
        <w:r w:rsidR="001243A7">
          <w:t>SMS-IWMSC</w:t>
        </w:r>
      </w:ins>
      <w:ins w:id="198" w:author="Huawei" w:date="2022-08-09T11:30:00Z">
        <w:r>
          <w:t xml:space="preserve"> producer instance will return the NF Instance ID of the new </w:t>
        </w:r>
      </w:ins>
      <w:ins w:id="199" w:author="Huawei" w:date="2022-08-09T11:40:00Z">
        <w:r w:rsidR="001243A7">
          <w:t>SMS-IWMSC</w:t>
        </w:r>
      </w:ins>
      <w:ins w:id="200" w:author="Huawei" w:date="2022-08-09T11:30:00Z">
        <w:r>
          <w:t xml:space="preserve"> producer instance in the 3gpp-Sbi-Producer-Id header, as specified in clause 6.10.3.4 of 3GPP TS 29.500 [4].</w:t>
        </w:r>
      </w:ins>
    </w:p>
    <w:p w14:paraId="0FAD8FA5" w14:textId="2DF9923D" w:rsidR="000479DF" w:rsidRDefault="000479DF" w:rsidP="000479DF">
      <w:pPr>
        <w:rPr>
          <w:ins w:id="201" w:author="Huawei" w:date="2022-08-09T11:30:00Z"/>
          <w:lang w:val="en-US"/>
        </w:rPr>
      </w:pPr>
      <w:ins w:id="202" w:author="Huawei" w:date="2022-08-09T11:30:00Z">
        <w:r>
          <w:t xml:space="preserve">If an </w:t>
        </w:r>
      </w:ins>
      <w:ins w:id="203" w:author="Huawei" w:date="2022-08-09T11:40:00Z">
        <w:r w:rsidR="001243A7">
          <w:t>SMS-IWMSC</w:t>
        </w:r>
      </w:ins>
      <w:ins w:id="204" w:author="Huawei" w:date="2022-08-09T11:30:00Z">
        <w:r>
          <w:t xml:space="preserve"> within an </w:t>
        </w:r>
      </w:ins>
      <w:ins w:id="205" w:author="Huawei" w:date="2022-08-09T11:40:00Z">
        <w:r w:rsidR="001243A7">
          <w:t>SMS-IWMSC</w:t>
        </w:r>
      </w:ins>
      <w:ins w:id="206" w:author="Huawei" w:date="2022-08-09T11:30:00Z">
        <w:r>
          <w:t xml:space="preserve"> set redirects a service request to a different </w:t>
        </w:r>
      </w:ins>
      <w:ins w:id="207" w:author="Huawei" w:date="2022-08-09T11:40:00Z">
        <w:r w:rsidR="001243A7">
          <w:t>SMS-IWMSC</w:t>
        </w:r>
      </w:ins>
      <w:ins w:id="208" w:author="Huawei" w:date="2022-08-09T11:30:00Z">
        <w:r>
          <w:t xml:space="preserve"> of the set using a 307 Temporary Redirect or 308 Permanent Redirect status code, the identity of the new </w:t>
        </w:r>
      </w:ins>
      <w:ins w:id="209" w:author="Huawei" w:date="2022-08-09T11:40:00Z">
        <w:r w:rsidR="001243A7">
          <w:t>SMS-IWMSC</w:t>
        </w:r>
      </w:ins>
      <w:ins w:id="210" w:author="Huawei" w:date="2022-08-09T11:30:00Z">
        <w:r>
          <w:t xml:space="preserve">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ins>
    </w:p>
    <w:p w14:paraId="3A072FC2" w14:textId="77777777" w:rsidR="000479DF" w:rsidRPr="002900B0" w:rsidRDefault="000479DF" w:rsidP="000479DF">
      <w:pPr>
        <w:rPr>
          <w:color w:val="FF0000"/>
        </w:rPr>
      </w:pPr>
    </w:p>
    <w:p w14:paraId="40BFFF64" w14:textId="77777777" w:rsidR="000479DF" w:rsidRPr="006B5418" w:rsidRDefault="000479DF" w:rsidP="00047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193B49" w14:textId="77777777" w:rsidR="00B97F6C" w:rsidRDefault="00B97F6C" w:rsidP="00B97F6C">
      <w:pPr>
        <w:pStyle w:val="1"/>
        <w:rPr>
          <w:lang w:eastAsia="en-GB"/>
        </w:rPr>
      </w:pPr>
      <w:r>
        <w:t>A.2</w:t>
      </w:r>
      <w:r>
        <w:tab/>
        <w:t>Niwmsc_SMService API</w:t>
      </w:r>
      <w:bookmarkEnd w:id="11"/>
    </w:p>
    <w:p w14:paraId="0504121A" w14:textId="77777777" w:rsidR="00B97F6C" w:rsidRDefault="00B97F6C" w:rsidP="00B97F6C">
      <w:pPr>
        <w:pStyle w:val="PL"/>
      </w:pPr>
      <w:r>
        <w:t>openapi: 3.0.0</w:t>
      </w:r>
    </w:p>
    <w:p w14:paraId="083713DD" w14:textId="77777777" w:rsidR="00B97F6C" w:rsidRDefault="00B97F6C" w:rsidP="00B97F6C">
      <w:pPr>
        <w:pStyle w:val="PL"/>
        <w:rPr>
          <w:lang w:val="fr-FR"/>
        </w:rPr>
      </w:pPr>
      <w:r>
        <w:rPr>
          <w:lang w:val="fr-FR"/>
        </w:rPr>
        <w:t>info:</w:t>
      </w:r>
    </w:p>
    <w:p w14:paraId="4401C367" w14:textId="77777777" w:rsidR="00B97F6C" w:rsidRDefault="00B97F6C" w:rsidP="00B97F6C">
      <w:pPr>
        <w:pStyle w:val="PL"/>
        <w:rPr>
          <w:lang w:val="fr-FR"/>
        </w:rPr>
      </w:pPr>
      <w:r>
        <w:rPr>
          <w:lang w:val="fr-FR"/>
        </w:rPr>
        <w:t xml:space="preserve">  title: 'Niwmsc_SM</w:t>
      </w:r>
      <w:r>
        <w:rPr>
          <w:lang w:val="fr-FR" w:eastAsia="zh-CN"/>
        </w:rPr>
        <w:t>Service</w:t>
      </w:r>
      <w:r>
        <w:rPr>
          <w:lang w:val="fr-FR"/>
        </w:rPr>
        <w:t>'</w:t>
      </w:r>
    </w:p>
    <w:p w14:paraId="12B21027" w14:textId="77777777" w:rsidR="00B97F6C" w:rsidRDefault="00B97F6C" w:rsidP="00B97F6C">
      <w:pPr>
        <w:pStyle w:val="PL"/>
        <w:rPr>
          <w:lang w:val="fr-FR"/>
        </w:rPr>
      </w:pPr>
      <w:r>
        <w:rPr>
          <w:lang w:val="fr-FR"/>
        </w:rPr>
        <w:t xml:space="preserve">  version: '1.0.0'</w:t>
      </w:r>
    </w:p>
    <w:p w14:paraId="54225174" w14:textId="77777777" w:rsidR="00B97F6C" w:rsidRDefault="00B97F6C" w:rsidP="00B97F6C">
      <w:pPr>
        <w:pStyle w:val="PL"/>
      </w:pPr>
      <w:r>
        <w:rPr>
          <w:lang w:val="fr-FR"/>
        </w:rPr>
        <w:t xml:space="preserve">  description: </w:t>
      </w:r>
      <w:r>
        <w:t>|</w:t>
      </w:r>
    </w:p>
    <w:p w14:paraId="439BAC34" w14:textId="77777777" w:rsidR="00B97F6C" w:rsidRDefault="00B97F6C" w:rsidP="00B97F6C">
      <w:pPr>
        <w:pStyle w:val="PL"/>
        <w:rPr>
          <w:lang w:val="fr-FR"/>
        </w:rPr>
      </w:pPr>
      <w:r>
        <w:rPr>
          <w:lang w:val="fr-FR"/>
        </w:rPr>
        <w:t xml:space="preserve">    SMS-IWMSC Short Message Service.  </w:t>
      </w:r>
    </w:p>
    <w:p w14:paraId="462A114B" w14:textId="77777777" w:rsidR="00B97F6C" w:rsidRDefault="00B97F6C" w:rsidP="00B97F6C">
      <w:pPr>
        <w:pStyle w:val="PL"/>
      </w:pPr>
      <w:r>
        <w:t xml:space="preserve">    © 2022, 3GPP Organizational Partners (ARIB, ATIS, CCSA, ETSI, TSDSI, TTA, TTC).  </w:t>
      </w:r>
    </w:p>
    <w:p w14:paraId="56E6523F" w14:textId="77777777" w:rsidR="00B97F6C" w:rsidRDefault="00B97F6C" w:rsidP="00B97F6C">
      <w:pPr>
        <w:pStyle w:val="PL"/>
      </w:pPr>
      <w:r>
        <w:t xml:space="preserve">    All rights reserved.</w:t>
      </w:r>
    </w:p>
    <w:p w14:paraId="5CEE1938" w14:textId="77777777" w:rsidR="00B97F6C" w:rsidRDefault="00B97F6C" w:rsidP="00B97F6C">
      <w:pPr>
        <w:pStyle w:val="PL"/>
        <w:rPr>
          <w:lang w:val="fr-FR"/>
        </w:rPr>
      </w:pPr>
    </w:p>
    <w:p w14:paraId="354A6D7C" w14:textId="77777777" w:rsidR="00B97F6C" w:rsidRDefault="00B97F6C" w:rsidP="00B97F6C">
      <w:pPr>
        <w:pStyle w:val="PL"/>
        <w:rPr>
          <w:lang w:val="fr-FR"/>
        </w:rPr>
      </w:pPr>
      <w:r>
        <w:rPr>
          <w:lang w:val="fr-FR"/>
        </w:rPr>
        <w:t>externalDocs:</w:t>
      </w:r>
    </w:p>
    <w:p w14:paraId="0356F65B" w14:textId="77777777" w:rsidR="00B97F6C" w:rsidRDefault="00B97F6C" w:rsidP="00B97F6C">
      <w:pPr>
        <w:pStyle w:val="PL"/>
        <w:rPr>
          <w:lang w:val="fr-FR"/>
        </w:rPr>
      </w:pPr>
      <w:r>
        <w:rPr>
          <w:lang w:val="fr-FR"/>
        </w:rPr>
        <w:t xml:space="preserve">  description: </w:t>
      </w:r>
      <w:r>
        <w:t>3GPP TS 29.579 V17.0.0; 5G System; SMS Services; Stage 3</w:t>
      </w:r>
      <w:r>
        <w:rPr>
          <w:lang w:val="fr-FR"/>
        </w:rPr>
        <w:t>.</w:t>
      </w:r>
    </w:p>
    <w:p w14:paraId="3A35BF66" w14:textId="77777777" w:rsidR="00B97F6C" w:rsidRDefault="00B97F6C" w:rsidP="00B97F6C">
      <w:pPr>
        <w:pStyle w:val="PL"/>
        <w:rPr>
          <w:lang w:val="fr-FR"/>
        </w:rPr>
      </w:pPr>
      <w:r>
        <w:rPr>
          <w:lang w:val="fr-FR"/>
        </w:rPr>
        <w:t xml:space="preserve">  url: https://www.3gpp.org/ftp/Specs/archive/29_series/29.579/</w:t>
      </w:r>
    </w:p>
    <w:p w14:paraId="3AFC8AB1" w14:textId="77777777" w:rsidR="00B97F6C" w:rsidRDefault="00B97F6C" w:rsidP="00B97F6C">
      <w:pPr>
        <w:pStyle w:val="PL"/>
      </w:pPr>
    </w:p>
    <w:p w14:paraId="05616B97" w14:textId="77777777" w:rsidR="00B97F6C" w:rsidRDefault="00B97F6C" w:rsidP="00B97F6C">
      <w:pPr>
        <w:pStyle w:val="PL"/>
      </w:pPr>
      <w:r>
        <w:t>servers:</w:t>
      </w:r>
    </w:p>
    <w:p w14:paraId="056937AE" w14:textId="77777777" w:rsidR="00B97F6C" w:rsidRDefault="00B97F6C" w:rsidP="00B97F6C">
      <w:pPr>
        <w:pStyle w:val="PL"/>
      </w:pPr>
      <w:r>
        <w:t xml:space="preserve">  - url: '{apiRoot}/niwmsc-smservice/v1'</w:t>
      </w:r>
    </w:p>
    <w:p w14:paraId="3089CE0D" w14:textId="77777777" w:rsidR="00B97F6C" w:rsidRDefault="00B97F6C" w:rsidP="00B97F6C">
      <w:pPr>
        <w:pStyle w:val="PL"/>
      </w:pPr>
      <w:r>
        <w:t xml:space="preserve">    variables:</w:t>
      </w:r>
    </w:p>
    <w:p w14:paraId="31B29946" w14:textId="77777777" w:rsidR="00B97F6C" w:rsidRDefault="00B97F6C" w:rsidP="00B97F6C">
      <w:pPr>
        <w:pStyle w:val="PL"/>
      </w:pPr>
      <w:r>
        <w:t xml:space="preserve">      apiRoot:</w:t>
      </w:r>
    </w:p>
    <w:p w14:paraId="2BAED006" w14:textId="77777777" w:rsidR="00B97F6C" w:rsidRDefault="00B97F6C" w:rsidP="00B97F6C">
      <w:pPr>
        <w:pStyle w:val="PL"/>
      </w:pPr>
      <w:r>
        <w:t xml:space="preserve">        default: https://example.com</w:t>
      </w:r>
    </w:p>
    <w:p w14:paraId="6C6F357E" w14:textId="77777777" w:rsidR="00B97F6C" w:rsidRDefault="00B97F6C" w:rsidP="00B97F6C">
      <w:pPr>
        <w:pStyle w:val="PL"/>
      </w:pPr>
      <w:r>
        <w:t xml:space="preserve">        description: apiRoot as defined in clause 4.4 of 3GPP TS 29.501</w:t>
      </w:r>
    </w:p>
    <w:p w14:paraId="01640F46" w14:textId="77777777" w:rsidR="00B97F6C" w:rsidRDefault="00B97F6C" w:rsidP="00B97F6C">
      <w:pPr>
        <w:pStyle w:val="PL"/>
      </w:pPr>
    </w:p>
    <w:p w14:paraId="76AAA480" w14:textId="77777777" w:rsidR="00B97F6C" w:rsidRDefault="00B97F6C" w:rsidP="00B97F6C">
      <w:pPr>
        <w:pStyle w:val="PL"/>
      </w:pPr>
      <w:r>
        <w:t>security:</w:t>
      </w:r>
    </w:p>
    <w:p w14:paraId="0B75CBEC" w14:textId="77777777" w:rsidR="00B97F6C" w:rsidRDefault="00B97F6C" w:rsidP="00B97F6C">
      <w:pPr>
        <w:pStyle w:val="PL"/>
      </w:pPr>
      <w:r>
        <w:t xml:space="preserve">  - oAuth2ClientCredentials:</w:t>
      </w:r>
    </w:p>
    <w:p w14:paraId="411CE0B2" w14:textId="77777777" w:rsidR="00B97F6C" w:rsidRDefault="00B97F6C" w:rsidP="00B97F6C">
      <w:pPr>
        <w:pStyle w:val="PL"/>
      </w:pPr>
      <w:r>
        <w:t xml:space="preserve">    - niwmsc-smservice</w:t>
      </w:r>
    </w:p>
    <w:p w14:paraId="0BE4DCD7" w14:textId="77777777" w:rsidR="00B97F6C" w:rsidRDefault="00B97F6C" w:rsidP="00B97F6C">
      <w:pPr>
        <w:pStyle w:val="PL"/>
      </w:pPr>
      <w:r>
        <w:t xml:space="preserve">  - {}</w:t>
      </w:r>
    </w:p>
    <w:p w14:paraId="65F8E537" w14:textId="77777777" w:rsidR="00B97F6C" w:rsidRDefault="00B97F6C" w:rsidP="00B97F6C">
      <w:pPr>
        <w:pStyle w:val="PL"/>
      </w:pPr>
    </w:p>
    <w:p w14:paraId="187E6944" w14:textId="77777777" w:rsidR="00B97F6C" w:rsidRDefault="00B97F6C" w:rsidP="00B97F6C">
      <w:pPr>
        <w:pStyle w:val="PL"/>
      </w:pPr>
      <w:r>
        <w:t>paths:</w:t>
      </w:r>
    </w:p>
    <w:p w14:paraId="449919F6" w14:textId="77777777" w:rsidR="00B97F6C" w:rsidRDefault="00B97F6C" w:rsidP="00B97F6C">
      <w:pPr>
        <w:pStyle w:val="PL"/>
      </w:pPr>
      <w:r>
        <w:t xml:space="preserve">  /mo-sm-infos/{supi}/sendsms:</w:t>
      </w:r>
    </w:p>
    <w:p w14:paraId="4085DE6A" w14:textId="77777777" w:rsidR="00B97F6C" w:rsidRDefault="00B97F6C" w:rsidP="00B97F6C">
      <w:pPr>
        <w:pStyle w:val="PL"/>
      </w:pPr>
      <w:r>
        <w:t xml:space="preserve">    post:</w:t>
      </w:r>
    </w:p>
    <w:p w14:paraId="6AB25F7F" w14:textId="77777777" w:rsidR="00B97F6C" w:rsidRDefault="00B97F6C" w:rsidP="00B97F6C">
      <w:pPr>
        <w:pStyle w:val="PL"/>
      </w:pPr>
      <w:r>
        <w:t xml:space="preserve">      summary: Send SMS payload for a given UE</w:t>
      </w:r>
    </w:p>
    <w:p w14:paraId="580686EB" w14:textId="77777777" w:rsidR="00B97F6C" w:rsidRDefault="00B97F6C" w:rsidP="00B97F6C">
      <w:pPr>
        <w:pStyle w:val="PL"/>
      </w:pPr>
      <w:r>
        <w:t xml:space="preserve">      operationId: SendSMS</w:t>
      </w:r>
    </w:p>
    <w:p w14:paraId="0D72C1E9" w14:textId="77777777" w:rsidR="00B97F6C" w:rsidRDefault="00B97F6C" w:rsidP="00B97F6C">
      <w:pPr>
        <w:pStyle w:val="PL"/>
      </w:pPr>
      <w:r>
        <w:t xml:space="preserve">      tags:</w:t>
      </w:r>
    </w:p>
    <w:p w14:paraId="0685C7A3" w14:textId="77777777" w:rsidR="00B97F6C" w:rsidRDefault="00B97F6C" w:rsidP="00B97F6C">
      <w:pPr>
        <w:pStyle w:val="PL"/>
      </w:pPr>
      <w:r>
        <w:t xml:space="preserve">        - Send MO SMS message and the delivery report</w:t>
      </w:r>
    </w:p>
    <w:p w14:paraId="55487056" w14:textId="77777777" w:rsidR="00B97F6C" w:rsidRDefault="00B97F6C" w:rsidP="00B97F6C">
      <w:pPr>
        <w:pStyle w:val="PL"/>
      </w:pPr>
      <w:r>
        <w:t xml:space="preserve">      parameters:</w:t>
      </w:r>
    </w:p>
    <w:p w14:paraId="570A6EF4" w14:textId="77777777" w:rsidR="00B97F6C" w:rsidRDefault="00B97F6C" w:rsidP="00B97F6C">
      <w:pPr>
        <w:pStyle w:val="PL"/>
      </w:pPr>
      <w:r>
        <w:t xml:space="preserve">        - name: supi</w:t>
      </w:r>
    </w:p>
    <w:p w14:paraId="464F6D11" w14:textId="77777777" w:rsidR="00B97F6C" w:rsidRDefault="00B97F6C" w:rsidP="00B97F6C">
      <w:pPr>
        <w:pStyle w:val="PL"/>
      </w:pPr>
      <w:r>
        <w:lastRenderedPageBreak/>
        <w:t xml:space="preserve">          in: path</w:t>
      </w:r>
    </w:p>
    <w:p w14:paraId="70180AA0" w14:textId="77777777" w:rsidR="00B97F6C" w:rsidRDefault="00B97F6C" w:rsidP="00B97F6C">
      <w:pPr>
        <w:pStyle w:val="PL"/>
      </w:pPr>
      <w:r>
        <w:t xml:space="preserve">          required: true</w:t>
      </w:r>
    </w:p>
    <w:p w14:paraId="655C9A14" w14:textId="77777777" w:rsidR="00B97F6C" w:rsidRDefault="00B97F6C" w:rsidP="00B97F6C">
      <w:pPr>
        <w:pStyle w:val="PL"/>
      </w:pPr>
      <w:r>
        <w:t xml:space="preserve">          description: Subscription Permanent Identifier (SUPI)</w:t>
      </w:r>
    </w:p>
    <w:p w14:paraId="2C8FD825" w14:textId="77777777" w:rsidR="00B97F6C" w:rsidRDefault="00B97F6C" w:rsidP="00B97F6C">
      <w:pPr>
        <w:pStyle w:val="PL"/>
      </w:pPr>
      <w:r>
        <w:t xml:space="preserve">          schema:</w:t>
      </w:r>
    </w:p>
    <w:p w14:paraId="2563C5FB" w14:textId="77777777" w:rsidR="00B97F6C" w:rsidRDefault="00B97F6C" w:rsidP="00B97F6C">
      <w:pPr>
        <w:pStyle w:val="PL"/>
      </w:pPr>
      <w:r>
        <w:t xml:space="preserve">            type: string</w:t>
      </w:r>
    </w:p>
    <w:p w14:paraId="7FAEED0B" w14:textId="77777777" w:rsidR="00B97F6C" w:rsidRDefault="00B97F6C" w:rsidP="00B97F6C">
      <w:pPr>
        <w:pStyle w:val="PL"/>
      </w:pPr>
      <w:r>
        <w:t xml:space="preserve">      requestBody:</w:t>
      </w:r>
    </w:p>
    <w:p w14:paraId="74C8CE68" w14:textId="77777777" w:rsidR="00B97F6C" w:rsidRDefault="00B97F6C" w:rsidP="00B97F6C">
      <w:pPr>
        <w:pStyle w:val="PL"/>
      </w:pPr>
      <w:r>
        <w:t xml:space="preserve">        content:</w:t>
      </w:r>
    </w:p>
    <w:p w14:paraId="56A35F18" w14:textId="44BD27E7" w:rsidR="00B97F6C" w:rsidRDefault="00B97F6C" w:rsidP="00B97F6C">
      <w:pPr>
        <w:pStyle w:val="PL"/>
      </w:pPr>
      <w:r>
        <w:t xml:space="preserve">          multipart/related:</w:t>
      </w:r>
    </w:p>
    <w:p w14:paraId="54840A89" w14:textId="77777777" w:rsidR="00B97F6C" w:rsidRDefault="00B97F6C" w:rsidP="00B97F6C">
      <w:pPr>
        <w:pStyle w:val="PL"/>
      </w:pPr>
      <w:r>
        <w:t xml:space="preserve">            schema:</w:t>
      </w:r>
    </w:p>
    <w:p w14:paraId="68951C68" w14:textId="77777777" w:rsidR="00B97F6C" w:rsidRDefault="00B97F6C" w:rsidP="00B97F6C">
      <w:pPr>
        <w:pStyle w:val="PL"/>
      </w:pPr>
      <w:r>
        <w:t xml:space="preserve">              type: object</w:t>
      </w:r>
    </w:p>
    <w:p w14:paraId="3B6FBE8A" w14:textId="77777777" w:rsidR="00B97F6C" w:rsidRDefault="00B97F6C" w:rsidP="00B97F6C">
      <w:pPr>
        <w:pStyle w:val="PL"/>
      </w:pPr>
      <w:r>
        <w:t xml:space="preserve">              properties:</w:t>
      </w:r>
    </w:p>
    <w:p w14:paraId="48ED782B" w14:textId="77777777" w:rsidR="00B97F6C" w:rsidRDefault="00B97F6C" w:rsidP="00B97F6C">
      <w:pPr>
        <w:pStyle w:val="PL"/>
      </w:pPr>
      <w:r>
        <w:t xml:space="preserve">                jsonData:</w:t>
      </w:r>
    </w:p>
    <w:p w14:paraId="5927E0C3" w14:textId="77777777" w:rsidR="00B97F6C" w:rsidRDefault="00B97F6C" w:rsidP="00B97F6C">
      <w:pPr>
        <w:pStyle w:val="PL"/>
      </w:pPr>
      <w:r>
        <w:t xml:space="preserve">                  $ref: '#/components/schemas/SmsData'</w:t>
      </w:r>
    </w:p>
    <w:p w14:paraId="69E67C31" w14:textId="77777777" w:rsidR="00B97F6C" w:rsidRDefault="00B97F6C" w:rsidP="00B97F6C">
      <w:pPr>
        <w:pStyle w:val="PL"/>
      </w:pPr>
      <w:r>
        <w:t xml:space="preserve">                binaryPayload:</w:t>
      </w:r>
    </w:p>
    <w:p w14:paraId="4A375E75" w14:textId="77777777" w:rsidR="00B97F6C" w:rsidRDefault="00B97F6C" w:rsidP="00B97F6C">
      <w:pPr>
        <w:pStyle w:val="PL"/>
      </w:pPr>
      <w:r>
        <w:t xml:space="preserve">                  type: string</w:t>
      </w:r>
    </w:p>
    <w:p w14:paraId="492F959B" w14:textId="77777777" w:rsidR="00B97F6C" w:rsidRDefault="00B97F6C" w:rsidP="00B97F6C">
      <w:pPr>
        <w:pStyle w:val="PL"/>
      </w:pPr>
      <w:r>
        <w:t xml:space="preserve">                  format: binary</w:t>
      </w:r>
    </w:p>
    <w:p w14:paraId="418B32C0" w14:textId="77777777" w:rsidR="00B97F6C" w:rsidRDefault="00B97F6C" w:rsidP="00B97F6C">
      <w:pPr>
        <w:pStyle w:val="PL"/>
      </w:pPr>
      <w:r>
        <w:t xml:space="preserve">            encoding:</w:t>
      </w:r>
    </w:p>
    <w:p w14:paraId="1426C89E" w14:textId="77777777" w:rsidR="00B97F6C" w:rsidRDefault="00B97F6C" w:rsidP="00B97F6C">
      <w:pPr>
        <w:pStyle w:val="PL"/>
      </w:pPr>
      <w:r>
        <w:t xml:space="preserve">              jsonData:</w:t>
      </w:r>
    </w:p>
    <w:p w14:paraId="2EEB1936" w14:textId="77777777" w:rsidR="00B97F6C" w:rsidRDefault="00B97F6C" w:rsidP="00B97F6C">
      <w:pPr>
        <w:pStyle w:val="PL"/>
      </w:pPr>
      <w:r>
        <w:t xml:space="preserve">                contentType: application/json</w:t>
      </w:r>
    </w:p>
    <w:p w14:paraId="0C32EEDB" w14:textId="77777777" w:rsidR="00B97F6C" w:rsidRDefault="00B97F6C" w:rsidP="00B97F6C">
      <w:pPr>
        <w:pStyle w:val="PL"/>
      </w:pPr>
      <w:r>
        <w:t xml:space="preserve">              binaryPayload:</w:t>
      </w:r>
    </w:p>
    <w:p w14:paraId="190210EB" w14:textId="77777777" w:rsidR="00B97F6C" w:rsidRDefault="00B97F6C" w:rsidP="00B97F6C">
      <w:pPr>
        <w:pStyle w:val="PL"/>
      </w:pPr>
      <w:r>
        <w:t xml:space="preserve">                contentType: application/vnd.3gpp.sms</w:t>
      </w:r>
    </w:p>
    <w:p w14:paraId="7F4FB42D" w14:textId="77777777" w:rsidR="00B97F6C" w:rsidRDefault="00B97F6C" w:rsidP="00B97F6C">
      <w:pPr>
        <w:pStyle w:val="PL"/>
      </w:pPr>
      <w:r>
        <w:t xml:space="preserve">                headers:</w:t>
      </w:r>
    </w:p>
    <w:p w14:paraId="2FC01404" w14:textId="77777777" w:rsidR="00B97F6C" w:rsidRDefault="00B97F6C" w:rsidP="00B97F6C">
      <w:pPr>
        <w:pStyle w:val="PL"/>
      </w:pPr>
      <w:r>
        <w:t xml:space="preserve">                  Content-Id:</w:t>
      </w:r>
    </w:p>
    <w:p w14:paraId="76CCA60E" w14:textId="77777777" w:rsidR="00B97F6C" w:rsidRDefault="00B97F6C" w:rsidP="00B97F6C">
      <w:pPr>
        <w:pStyle w:val="PL"/>
      </w:pPr>
      <w:r>
        <w:t xml:space="preserve">                    schema:</w:t>
      </w:r>
    </w:p>
    <w:p w14:paraId="240B67AA" w14:textId="77777777" w:rsidR="00B97F6C" w:rsidRDefault="00B97F6C" w:rsidP="00B97F6C">
      <w:pPr>
        <w:pStyle w:val="PL"/>
      </w:pPr>
      <w:r>
        <w:t xml:space="preserve">                      type: string</w:t>
      </w:r>
    </w:p>
    <w:p w14:paraId="6494B2E8" w14:textId="77777777" w:rsidR="00B97F6C" w:rsidRDefault="00B97F6C" w:rsidP="00B97F6C">
      <w:pPr>
        <w:pStyle w:val="PL"/>
      </w:pPr>
      <w:r>
        <w:t xml:space="preserve">        required: true</w:t>
      </w:r>
    </w:p>
    <w:p w14:paraId="37A0596E" w14:textId="77777777" w:rsidR="00B97F6C" w:rsidRDefault="00B97F6C" w:rsidP="00B97F6C">
      <w:pPr>
        <w:pStyle w:val="PL"/>
      </w:pPr>
      <w:r>
        <w:t xml:space="preserve">      responses:</w:t>
      </w:r>
    </w:p>
    <w:p w14:paraId="1D93A110" w14:textId="77777777" w:rsidR="00B97F6C" w:rsidRDefault="00B97F6C" w:rsidP="00B97F6C">
      <w:pPr>
        <w:pStyle w:val="PL"/>
      </w:pPr>
      <w:r>
        <w:t xml:space="preserve">        '200':</w:t>
      </w:r>
    </w:p>
    <w:p w14:paraId="43969CF5" w14:textId="77777777" w:rsidR="00B97F6C" w:rsidRDefault="00B97F6C" w:rsidP="00B97F6C">
      <w:pPr>
        <w:pStyle w:val="PL"/>
      </w:pPr>
      <w:r>
        <w:t xml:space="preserve">          description: sending </w:t>
      </w:r>
      <w:r>
        <w:rPr>
          <w:lang w:eastAsia="zh-CN"/>
        </w:rPr>
        <w:t>delivery report</w:t>
      </w:r>
    </w:p>
    <w:p w14:paraId="04103B0C" w14:textId="77777777" w:rsidR="00B97F6C" w:rsidRDefault="00B97F6C" w:rsidP="00B97F6C">
      <w:pPr>
        <w:pStyle w:val="PL"/>
      </w:pPr>
      <w:r>
        <w:t xml:space="preserve">          content:</w:t>
      </w:r>
    </w:p>
    <w:p w14:paraId="7DB5FF3E" w14:textId="27B08FCD" w:rsidR="00B97F6C" w:rsidRDefault="00B97F6C" w:rsidP="00B97F6C">
      <w:pPr>
        <w:pStyle w:val="PL"/>
      </w:pPr>
      <w:r>
        <w:t xml:space="preserve">            multipart/related:</w:t>
      </w:r>
    </w:p>
    <w:p w14:paraId="4A0DDD17" w14:textId="77777777" w:rsidR="00B97F6C" w:rsidRDefault="00B97F6C" w:rsidP="00B97F6C">
      <w:pPr>
        <w:pStyle w:val="PL"/>
      </w:pPr>
      <w:r>
        <w:t xml:space="preserve">              schema:</w:t>
      </w:r>
    </w:p>
    <w:p w14:paraId="10E7A708" w14:textId="19791545" w:rsidR="00B97F6C" w:rsidRDefault="00B97F6C" w:rsidP="00B97F6C">
      <w:pPr>
        <w:pStyle w:val="PL"/>
      </w:pPr>
      <w:r>
        <w:t xml:space="preserve">                $ref: '#/components/schemas/</w:t>
      </w:r>
      <w:bookmarkStart w:id="211" w:name="OLE_LINK2"/>
      <w:r>
        <w:t>SmsDeliveryData</w:t>
      </w:r>
      <w:bookmarkEnd w:id="211"/>
      <w:r>
        <w:t>'</w:t>
      </w:r>
    </w:p>
    <w:p w14:paraId="0DF87C7A" w14:textId="77777777" w:rsidR="00201D96" w:rsidRDefault="00201D96" w:rsidP="00201D96">
      <w:pPr>
        <w:pStyle w:val="PL"/>
        <w:rPr>
          <w:ins w:id="212" w:author="Huawei" w:date="2022-08-09T11:44:00Z"/>
          <w:lang w:eastAsia="zh-CN"/>
        </w:rPr>
      </w:pPr>
      <w:ins w:id="213" w:author="Huawei" w:date="2022-08-09T11:44:00Z">
        <w:r>
          <w:t xml:space="preserve">        '307':</w:t>
        </w:r>
      </w:ins>
    </w:p>
    <w:p w14:paraId="10CBFA03" w14:textId="77777777" w:rsidR="00201D96" w:rsidRDefault="00201D96" w:rsidP="00201D96">
      <w:pPr>
        <w:pStyle w:val="PL"/>
        <w:rPr>
          <w:ins w:id="214" w:author="Huawei" w:date="2022-08-09T11:44:00Z"/>
        </w:rPr>
      </w:pPr>
      <w:ins w:id="215" w:author="Huawei" w:date="2022-08-09T11:44:00Z">
        <w:r>
          <w:t xml:space="preserve">          $ref: 'TS29571_CommonData.yaml#/components/responses/307'</w:t>
        </w:r>
      </w:ins>
    </w:p>
    <w:p w14:paraId="7C430693" w14:textId="77777777" w:rsidR="00201D96" w:rsidRDefault="00201D96" w:rsidP="00201D96">
      <w:pPr>
        <w:pStyle w:val="PL"/>
        <w:rPr>
          <w:ins w:id="216" w:author="Huawei" w:date="2022-08-09T11:44:00Z"/>
        </w:rPr>
      </w:pPr>
      <w:ins w:id="217" w:author="Huawei" w:date="2022-08-09T11:44:00Z">
        <w:r>
          <w:t xml:space="preserve">        '308':</w:t>
        </w:r>
      </w:ins>
    </w:p>
    <w:p w14:paraId="32602C2A" w14:textId="77777777" w:rsidR="00201D96" w:rsidRDefault="00201D96" w:rsidP="00201D96">
      <w:pPr>
        <w:pStyle w:val="PL"/>
        <w:rPr>
          <w:ins w:id="218" w:author="Huawei" w:date="2022-08-09T11:44:00Z"/>
        </w:rPr>
      </w:pPr>
      <w:ins w:id="219" w:author="Huawei" w:date="2022-08-09T11:44:00Z">
        <w:r>
          <w:t xml:space="preserve">          $ref: 'TS29571_CommonData.yaml#/components/responses/308'</w:t>
        </w:r>
      </w:ins>
    </w:p>
    <w:p w14:paraId="21FF920F" w14:textId="77777777" w:rsidR="00B97F6C" w:rsidRDefault="00B97F6C" w:rsidP="00B97F6C">
      <w:pPr>
        <w:pStyle w:val="PL"/>
      </w:pPr>
      <w:r>
        <w:t xml:space="preserve">        '40</w:t>
      </w:r>
      <w:r>
        <w:rPr>
          <w:lang w:eastAsia="zh-CN"/>
        </w:rPr>
        <w:t>0</w:t>
      </w:r>
      <w:r>
        <w:t>':</w:t>
      </w:r>
    </w:p>
    <w:p w14:paraId="64930D1C" w14:textId="77777777" w:rsidR="00B97F6C" w:rsidRDefault="00B97F6C" w:rsidP="00B97F6C">
      <w:pPr>
        <w:pStyle w:val="PL"/>
      </w:pPr>
      <w:r>
        <w:rPr>
          <w:lang w:val="en-US"/>
        </w:rPr>
        <w:t xml:space="preserve">          </w:t>
      </w:r>
      <w:r>
        <w:t>$ref: 'TS29571_CommonData.yaml#/components/responses/400'</w:t>
      </w:r>
    </w:p>
    <w:p w14:paraId="786AC5D5" w14:textId="77777777" w:rsidR="00B97F6C" w:rsidRDefault="00B97F6C" w:rsidP="00B97F6C">
      <w:pPr>
        <w:pStyle w:val="PL"/>
      </w:pPr>
      <w:r>
        <w:t xml:space="preserve">        '40</w:t>
      </w:r>
      <w:r>
        <w:rPr>
          <w:lang w:eastAsia="zh-CN"/>
        </w:rPr>
        <w:t>4</w:t>
      </w:r>
      <w:r>
        <w:t>':</w:t>
      </w:r>
    </w:p>
    <w:p w14:paraId="33347457" w14:textId="77777777" w:rsidR="00B97F6C" w:rsidRDefault="00B97F6C" w:rsidP="00B97F6C">
      <w:pPr>
        <w:pStyle w:val="PL"/>
        <w:rPr>
          <w:lang w:eastAsia="zh-CN"/>
        </w:rPr>
      </w:pPr>
      <w:r>
        <w:rPr>
          <w:lang w:val="en-US"/>
        </w:rPr>
        <w:t xml:space="preserve">          $ref: 'TS29571_CommonData.yaml#/components/responses/403'</w:t>
      </w:r>
    </w:p>
    <w:p w14:paraId="7E600019" w14:textId="77777777" w:rsidR="00B97F6C" w:rsidRDefault="00B97F6C" w:rsidP="00B97F6C">
      <w:pPr>
        <w:pStyle w:val="PL"/>
        <w:rPr>
          <w:lang w:eastAsia="en-GB"/>
        </w:rPr>
      </w:pPr>
      <w:r>
        <w:t xml:space="preserve">        '</w:t>
      </w:r>
      <w:r>
        <w:rPr>
          <w:lang w:eastAsia="zh-CN"/>
        </w:rPr>
        <w:t>503</w:t>
      </w:r>
      <w:r>
        <w:t>':</w:t>
      </w:r>
    </w:p>
    <w:p w14:paraId="43F0BEC3" w14:textId="77777777" w:rsidR="00B97F6C" w:rsidRDefault="00B97F6C" w:rsidP="00B97F6C">
      <w:pPr>
        <w:pStyle w:val="PL"/>
      </w:pPr>
      <w:r>
        <w:t xml:space="preserve">          $ref: 'TS29571_CommonData.yaml#/components/responses/504'</w:t>
      </w:r>
    </w:p>
    <w:p w14:paraId="05D3061A" w14:textId="77777777" w:rsidR="00B97F6C" w:rsidRDefault="00B97F6C" w:rsidP="00B97F6C">
      <w:pPr>
        <w:pStyle w:val="PL"/>
      </w:pPr>
      <w:r>
        <w:t xml:space="preserve">        default:</w:t>
      </w:r>
    </w:p>
    <w:p w14:paraId="0B9DBCF6" w14:textId="77777777" w:rsidR="00B97F6C" w:rsidRDefault="00B97F6C" w:rsidP="00B97F6C">
      <w:pPr>
        <w:pStyle w:val="PL"/>
        <w:rPr>
          <w:lang w:val="en-US"/>
        </w:rPr>
      </w:pPr>
      <w:r>
        <w:rPr>
          <w:lang w:val="en-US"/>
        </w:rPr>
        <w:t xml:space="preserve">          $ref: 'TS29571_CommonData.yaml#/components/responses/default'</w:t>
      </w:r>
    </w:p>
    <w:p w14:paraId="3D66CE9B" w14:textId="77777777" w:rsidR="00B97F6C" w:rsidRDefault="00B97F6C" w:rsidP="00B97F6C">
      <w:pPr>
        <w:pStyle w:val="PL"/>
      </w:pPr>
    </w:p>
    <w:p w14:paraId="2C10F4B7" w14:textId="77777777" w:rsidR="00B97F6C" w:rsidRDefault="00B97F6C" w:rsidP="00B97F6C">
      <w:pPr>
        <w:pStyle w:val="PL"/>
      </w:pPr>
      <w:r>
        <w:t>components:</w:t>
      </w:r>
    </w:p>
    <w:p w14:paraId="2188D33E" w14:textId="77777777" w:rsidR="00B97F6C" w:rsidRDefault="00B97F6C" w:rsidP="00B97F6C">
      <w:pPr>
        <w:pStyle w:val="PL"/>
      </w:pPr>
    </w:p>
    <w:p w14:paraId="191CC54C" w14:textId="77777777" w:rsidR="00B97F6C" w:rsidRDefault="00B97F6C" w:rsidP="00B97F6C">
      <w:pPr>
        <w:pStyle w:val="PL"/>
      </w:pPr>
      <w:r>
        <w:t xml:space="preserve">  securitySchemes:</w:t>
      </w:r>
    </w:p>
    <w:p w14:paraId="7FC9AAEE" w14:textId="77777777" w:rsidR="00B97F6C" w:rsidRDefault="00B97F6C" w:rsidP="00B97F6C">
      <w:pPr>
        <w:pStyle w:val="PL"/>
      </w:pPr>
      <w:r>
        <w:t xml:space="preserve">    oAuth2ClientCredentials:</w:t>
      </w:r>
    </w:p>
    <w:p w14:paraId="76AF60BF" w14:textId="77777777" w:rsidR="00B97F6C" w:rsidRDefault="00B97F6C" w:rsidP="00B97F6C">
      <w:pPr>
        <w:pStyle w:val="PL"/>
      </w:pPr>
      <w:r>
        <w:t xml:space="preserve">      type: oauth2</w:t>
      </w:r>
    </w:p>
    <w:p w14:paraId="411F7BFE" w14:textId="77777777" w:rsidR="00B97F6C" w:rsidRDefault="00B97F6C" w:rsidP="00B97F6C">
      <w:pPr>
        <w:pStyle w:val="PL"/>
      </w:pPr>
      <w:r>
        <w:t xml:space="preserve">      flows:</w:t>
      </w:r>
    </w:p>
    <w:p w14:paraId="6FE49BCF" w14:textId="77777777" w:rsidR="00B97F6C" w:rsidRDefault="00B97F6C" w:rsidP="00B97F6C">
      <w:pPr>
        <w:pStyle w:val="PL"/>
      </w:pPr>
      <w:r>
        <w:t xml:space="preserve">        clientCredentials:</w:t>
      </w:r>
    </w:p>
    <w:p w14:paraId="303A3A8D" w14:textId="77777777" w:rsidR="00B97F6C" w:rsidRDefault="00B97F6C" w:rsidP="00B97F6C">
      <w:pPr>
        <w:pStyle w:val="PL"/>
      </w:pPr>
      <w:r>
        <w:t xml:space="preserve">          tokenUrl: '{nrfApiRoot}/oauth2/token'</w:t>
      </w:r>
    </w:p>
    <w:p w14:paraId="44E511DB" w14:textId="77777777" w:rsidR="00B97F6C" w:rsidRDefault="00B97F6C" w:rsidP="00B97F6C">
      <w:pPr>
        <w:pStyle w:val="PL"/>
      </w:pPr>
      <w:r>
        <w:t xml:space="preserve">          scopes:</w:t>
      </w:r>
    </w:p>
    <w:p w14:paraId="22EAE836" w14:textId="77777777" w:rsidR="00B97F6C" w:rsidRDefault="00B97F6C" w:rsidP="00B97F6C">
      <w:pPr>
        <w:pStyle w:val="PL"/>
      </w:pPr>
      <w:r>
        <w:t xml:space="preserve">            niwmsc-smservice: Access to the niwmsc-smservice</w:t>
      </w:r>
      <w:r>
        <w:rPr>
          <w:lang w:eastAsia="zh-CN"/>
        </w:rPr>
        <w:t xml:space="preserve"> </w:t>
      </w:r>
      <w:r>
        <w:t>API</w:t>
      </w:r>
    </w:p>
    <w:p w14:paraId="28DB1771" w14:textId="77777777" w:rsidR="00B97F6C" w:rsidRDefault="00B97F6C" w:rsidP="00B97F6C">
      <w:pPr>
        <w:pStyle w:val="PL"/>
      </w:pPr>
    </w:p>
    <w:p w14:paraId="781F09E3" w14:textId="77777777" w:rsidR="00B97F6C" w:rsidRDefault="00B97F6C" w:rsidP="00B97F6C">
      <w:pPr>
        <w:pStyle w:val="PL"/>
      </w:pPr>
      <w:r>
        <w:t xml:space="preserve">  schemas:</w:t>
      </w:r>
    </w:p>
    <w:p w14:paraId="59CB4060" w14:textId="77777777" w:rsidR="00B97F6C" w:rsidRDefault="00B97F6C" w:rsidP="00B97F6C">
      <w:pPr>
        <w:pStyle w:val="PL"/>
      </w:pPr>
    </w:p>
    <w:p w14:paraId="657186E7" w14:textId="77777777" w:rsidR="00B97F6C" w:rsidRDefault="00B97F6C" w:rsidP="00B97F6C">
      <w:pPr>
        <w:pStyle w:val="PL"/>
      </w:pPr>
      <w:r>
        <w:t xml:space="preserve">    SmsData:</w:t>
      </w:r>
    </w:p>
    <w:p w14:paraId="4F513890" w14:textId="77777777" w:rsidR="00B97F6C" w:rsidRDefault="00B97F6C" w:rsidP="00B97F6C">
      <w:pPr>
        <w:pStyle w:val="PL"/>
      </w:pPr>
      <w:r>
        <w:t xml:space="preserve">      description: &gt;</w:t>
      </w:r>
    </w:p>
    <w:p w14:paraId="79F3D4AF" w14:textId="77777777" w:rsidR="00B97F6C" w:rsidRDefault="00B97F6C" w:rsidP="00B97F6C">
      <w:pPr>
        <w:pStyle w:val="PL"/>
        <w:rPr>
          <w:rFonts w:cs="Arial"/>
          <w:szCs w:val="18"/>
        </w:rPr>
      </w:pPr>
      <w:r>
        <w:t xml:space="preserve">        </w:t>
      </w:r>
      <w:r>
        <w:rPr>
          <w:rFonts w:cs="Arial"/>
          <w:szCs w:val="18"/>
        </w:rPr>
        <w:t>Information within resquest message invoking MoForwardSm service operation,</w:t>
      </w:r>
    </w:p>
    <w:p w14:paraId="1A333EC1" w14:textId="77777777" w:rsidR="00B97F6C" w:rsidRDefault="00B97F6C" w:rsidP="00B97F6C">
      <w:pPr>
        <w:pStyle w:val="PL"/>
      </w:pPr>
      <w:r>
        <w:t xml:space="preserve">        </w:t>
      </w:r>
      <w:r>
        <w:rPr>
          <w:rFonts w:cs="Arial"/>
          <w:szCs w:val="18"/>
        </w:rPr>
        <w:t xml:space="preserve">for delivering </w:t>
      </w:r>
      <w:r>
        <w:t>MO SMS.</w:t>
      </w:r>
    </w:p>
    <w:p w14:paraId="3AFB2B49" w14:textId="77777777" w:rsidR="00B97F6C" w:rsidRDefault="00B97F6C" w:rsidP="00B97F6C">
      <w:pPr>
        <w:pStyle w:val="PL"/>
      </w:pPr>
      <w:r>
        <w:t xml:space="preserve">      type: object</w:t>
      </w:r>
    </w:p>
    <w:p w14:paraId="50B859B3" w14:textId="77777777" w:rsidR="00B97F6C" w:rsidRDefault="00B97F6C" w:rsidP="00B97F6C">
      <w:pPr>
        <w:pStyle w:val="PL"/>
      </w:pPr>
      <w:r>
        <w:t xml:space="preserve">      required:</w:t>
      </w:r>
    </w:p>
    <w:p w14:paraId="4B55FB1F" w14:textId="77777777" w:rsidR="00B97F6C" w:rsidRDefault="00B97F6C" w:rsidP="00B97F6C">
      <w:pPr>
        <w:pStyle w:val="PL"/>
        <w:rPr>
          <w:lang w:eastAsia="zh-CN"/>
        </w:rPr>
      </w:pPr>
      <w:r>
        <w:t xml:space="preserve">        - smsPayload</w:t>
      </w:r>
    </w:p>
    <w:p w14:paraId="3C8FBEF6" w14:textId="77777777" w:rsidR="00B97F6C" w:rsidRDefault="00B97F6C" w:rsidP="00B97F6C">
      <w:pPr>
        <w:pStyle w:val="PL"/>
        <w:rPr>
          <w:lang w:eastAsia="en-GB"/>
        </w:rPr>
      </w:pPr>
      <w:r>
        <w:t xml:space="preserve">      properties:</w:t>
      </w:r>
    </w:p>
    <w:p w14:paraId="719DB004" w14:textId="77777777" w:rsidR="00B97F6C" w:rsidRDefault="00B97F6C" w:rsidP="00B97F6C">
      <w:pPr>
        <w:pStyle w:val="PL"/>
      </w:pPr>
      <w:r>
        <w:t xml:space="preserve">        smsPayload:</w:t>
      </w:r>
    </w:p>
    <w:p w14:paraId="497682B0" w14:textId="77777777" w:rsidR="00B97F6C" w:rsidRDefault="00B97F6C" w:rsidP="00B97F6C">
      <w:pPr>
        <w:pStyle w:val="PL"/>
      </w:pPr>
      <w:r>
        <w:t xml:space="preserve">          $ref: 'TS29571_CommonData.yaml#/components/schemas/</w:t>
      </w:r>
      <w:r>
        <w:rPr>
          <w:lang w:eastAsia="zh-CN"/>
        </w:rPr>
        <w:t>RefToBinaryData</w:t>
      </w:r>
      <w:r>
        <w:t>'</w:t>
      </w:r>
    </w:p>
    <w:p w14:paraId="62806FE1" w14:textId="77777777" w:rsidR="00B97F6C" w:rsidRDefault="00B97F6C" w:rsidP="00B97F6C">
      <w:pPr>
        <w:pStyle w:val="PL"/>
      </w:pPr>
    </w:p>
    <w:p w14:paraId="7450F1B0" w14:textId="77777777" w:rsidR="00B97F6C" w:rsidRDefault="00B97F6C" w:rsidP="00B97F6C">
      <w:pPr>
        <w:pStyle w:val="PL"/>
      </w:pPr>
      <w:r>
        <w:t xml:space="preserve">    SmsDeliveryData:</w:t>
      </w:r>
    </w:p>
    <w:p w14:paraId="6054DCCE" w14:textId="77777777" w:rsidR="00B97F6C" w:rsidRDefault="00B97F6C" w:rsidP="00B97F6C">
      <w:pPr>
        <w:pStyle w:val="PL"/>
      </w:pPr>
      <w:r>
        <w:t xml:space="preserve">      description: &gt;</w:t>
      </w:r>
    </w:p>
    <w:p w14:paraId="32A7AC05" w14:textId="77777777" w:rsidR="00B97F6C" w:rsidRDefault="00B97F6C" w:rsidP="00B97F6C">
      <w:pPr>
        <w:pStyle w:val="PL"/>
        <w:rPr>
          <w:rFonts w:cs="Arial"/>
          <w:szCs w:val="18"/>
        </w:rPr>
      </w:pPr>
      <w:r>
        <w:t xml:space="preserve">        </w:t>
      </w:r>
      <w:r>
        <w:rPr>
          <w:rFonts w:cs="Arial"/>
          <w:szCs w:val="18"/>
        </w:rPr>
        <w:t>Information within response message invoking MoForwardSm service operation,</w:t>
      </w:r>
    </w:p>
    <w:p w14:paraId="657F05D8" w14:textId="77777777" w:rsidR="00B97F6C" w:rsidRDefault="00B97F6C" w:rsidP="00B97F6C">
      <w:pPr>
        <w:pStyle w:val="PL"/>
      </w:pPr>
      <w:r>
        <w:t xml:space="preserve">        </w:t>
      </w:r>
      <w:r>
        <w:rPr>
          <w:rFonts w:cs="Arial"/>
          <w:szCs w:val="18"/>
        </w:rPr>
        <w:t xml:space="preserve">for delivering </w:t>
      </w:r>
      <w:r>
        <w:t>MO SMS Delivery Report.</w:t>
      </w:r>
    </w:p>
    <w:p w14:paraId="55101AFD" w14:textId="77777777" w:rsidR="00B97F6C" w:rsidRDefault="00B97F6C" w:rsidP="00B97F6C">
      <w:pPr>
        <w:pStyle w:val="PL"/>
      </w:pPr>
      <w:r>
        <w:t xml:space="preserve">      type: object</w:t>
      </w:r>
    </w:p>
    <w:p w14:paraId="65E84ED9" w14:textId="77777777" w:rsidR="00B97F6C" w:rsidRDefault="00B97F6C" w:rsidP="00B97F6C">
      <w:pPr>
        <w:pStyle w:val="PL"/>
      </w:pPr>
      <w:r>
        <w:t xml:space="preserve">      required:</w:t>
      </w:r>
    </w:p>
    <w:p w14:paraId="1C25CD1A" w14:textId="77777777" w:rsidR="00B97F6C" w:rsidRDefault="00B97F6C" w:rsidP="00B97F6C">
      <w:pPr>
        <w:pStyle w:val="PL"/>
      </w:pPr>
      <w:r>
        <w:t xml:space="preserve">        - smsPayload</w:t>
      </w:r>
    </w:p>
    <w:p w14:paraId="713A11FE" w14:textId="77777777" w:rsidR="00B97F6C" w:rsidRDefault="00B97F6C" w:rsidP="00B97F6C">
      <w:pPr>
        <w:pStyle w:val="PL"/>
      </w:pPr>
      <w:r>
        <w:t xml:space="preserve">      properties:</w:t>
      </w:r>
    </w:p>
    <w:p w14:paraId="5BD13C47" w14:textId="77777777" w:rsidR="00B97F6C" w:rsidRDefault="00B97F6C" w:rsidP="00B97F6C">
      <w:pPr>
        <w:pStyle w:val="PL"/>
      </w:pPr>
      <w:r>
        <w:lastRenderedPageBreak/>
        <w:t xml:space="preserve">        smsPayload:</w:t>
      </w:r>
    </w:p>
    <w:p w14:paraId="05024524" w14:textId="77777777" w:rsidR="00B97F6C" w:rsidRDefault="00B97F6C" w:rsidP="00B97F6C">
      <w:pPr>
        <w:pStyle w:val="PL"/>
      </w:pPr>
      <w:r>
        <w:t xml:space="preserve">          $ref: 'TS29571_CommonData.yaml#/components/schemas/</w:t>
      </w:r>
      <w:r>
        <w:rPr>
          <w:lang w:eastAsia="zh-CN"/>
        </w:rPr>
        <w:t>RefToBinaryData</w:t>
      </w:r>
      <w:r>
        <w:t>'</w:t>
      </w:r>
    </w:p>
    <w:p w14:paraId="43232548" w14:textId="77777777" w:rsidR="00B97F6C" w:rsidRDefault="00B97F6C" w:rsidP="00B97F6C">
      <w:pPr>
        <w:pStyle w:val="PL"/>
      </w:pPr>
    </w:p>
    <w:p w14:paraId="365A25A1" w14:textId="77777777" w:rsidR="00B97F6C" w:rsidRDefault="00B97F6C" w:rsidP="00B97F6C">
      <w:pPr>
        <w:pStyle w:val="PL"/>
      </w:pPr>
      <w:r>
        <w:t># COMPLEX TYPES:</w:t>
      </w:r>
    </w:p>
    <w:p w14:paraId="3B626F99" w14:textId="77777777" w:rsidR="00B97F6C" w:rsidRDefault="00B97F6C" w:rsidP="00B97F6C">
      <w:pPr>
        <w:pStyle w:val="PL"/>
      </w:pPr>
    </w:p>
    <w:p w14:paraId="4A601FD1" w14:textId="77777777" w:rsidR="00B97F6C" w:rsidRDefault="00B97F6C" w:rsidP="00B97F6C">
      <w:pPr>
        <w:pStyle w:val="PL"/>
      </w:pPr>
    </w:p>
    <w:p w14:paraId="64B16998" w14:textId="77777777" w:rsidR="00B97F6C" w:rsidRDefault="00B97F6C" w:rsidP="00B97F6C">
      <w:pPr>
        <w:pStyle w:val="PL"/>
        <w:rPr>
          <w:lang w:val="en-US"/>
        </w:rPr>
      </w:pPr>
    </w:p>
    <w:p w14:paraId="052CCFCD" w14:textId="77777777" w:rsidR="00B97F6C" w:rsidRDefault="00B97F6C" w:rsidP="00B97F6C">
      <w:pPr>
        <w:pStyle w:val="PL"/>
      </w:pPr>
      <w:r>
        <w:t># SIMPLE TYPES:</w:t>
      </w:r>
    </w:p>
    <w:p w14:paraId="232CAE50" w14:textId="77777777" w:rsidR="00B97F6C" w:rsidRDefault="00B97F6C" w:rsidP="00B97F6C">
      <w:pPr>
        <w:pStyle w:val="PL"/>
      </w:pPr>
    </w:p>
    <w:p w14:paraId="0427E771" w14:textId="77777777" w:rsidR="00B97F6C" w:rsidRDefault="00B97F6C" w:rsidP="00B97F6C">
      <w:pPr>
        <w:pStyle w:val="PL"/>
      </w:pPr>
    </w:p>
    <w:p w14:paraId="09E68C42" w14:textId="77777777" w:rsidR="00B97F6C" w:rsidRDefault="00B97F6C" w:rsidP="00B97F6C">
      <w:pPr>
        <w:pStyle w:val="PL"/>
      </w:pPr>
    </w:p>
    <w:p w14:paraId="6C9F67E9" w14:textId="77777777" w:rsidR="00B97F6C" w:rsidRDefault="00B97F6C" w:rsidP="00B97F6C">
      <w:pPr>
        <w:pStyle w:val="PL"/>
      </w:pPr>
      <w:r>
        <w:t># ENUMS:</w:t>
      </w:r>
    </w:p>
    <w:p w14:paraId="3A624EBB" w14:textId="77777777" w:rsidR="00B97F6C" w:rsidRDefault="00B97F6C" w:rsidP="00B97F6C">
      <w:pPr>
        <w:pStyle w:val="PL"/>
      </w:pPr>
    </w:p>
    <w:p w14:paraId="478D3A1A" w14:textId="77777777" w:rsidR="00E15B63" w:rsidRPr="00B97F6C" w:rsidRDefault="00E15B63" w:rsidP="00E15B63"/>
    <w:p w14:paraId="099BB90D" w14:textId="77777777" w:rsidR="00E15B63" w:rsidRPr="009A0DD2" w:rsidRDefault="00E15B63" w:rsidP="00E15B6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6BBAE" w14:textId="77777777" w:rsidR="00F13C18" w:rsidRDefault="00F13C18">
      <w:r>
        <w:separator/>
      </w:r>
    </w:p>
  </w:endnote>
  <w:endnote w:type="continuationSeparator" w:id="0">
    <w:p w14:paraId="04A75011" w14:textId="77777777" w:rsidR="00F13C18" w:rsidRDefault="00F1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C0B10" w14:textId="77777777" w:rsidR="00F13C18" w:rsidRDefault="00F13C18">
      <w:r>
        <w:separator/>
      </w:r>
    </w:p>
  </w:footnote>
  <w:footnote w:type="continuationSeparator" w:id="0">
    <w:p w14:paraId="1368D36C" w14:textId="77777777" w:rsidR="00F13C18" w:rsidRDefault="00F13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935A1" w:rsidRDefault="00493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935A1" w:rsidRDefault="004935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935A1" w:rsidRDefault="004935A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935A1" w:rsidRDefault="004935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7"/>
  </w:num>
  <w:num w:numId="5">
    <w:abstractNumId w:val="39"/>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5"/>
  </w:num>
  <w:num w:numId="14">
    <w:abstractNumId w:val="33"/>
  </w:num>
  <w:num w:numId="15">
    <w:abstractNumId w:val="40"/>
  </w:num>
  <w:num w:numId="16">
    <w:abstractNumId w:val="10"/>
  </w:num>
  <w:num w:numId="17">
    <w:abstractNumId w:val="14"/>
  </w:num>
  <w:num w:numId="18">
    <w:abstractNumId w:val="22"/>
  </w:num>
  <w:num w:numId="19">
    <w:abstractNumId w:val="32"/>
  </w:num>
  <w:num w:numId="20">
    <w:abstractNumId w:val="19"/>
  </w:num>
  <w:num w:numId="21">
    <w:abstractNumId w:val="29"/>
  </w:num>
  <w:num w:numId="22">
    <w:abstractNumId w:val="11"/>
  </w:num>
  <w:num w:numId="23">
    <w:abstractNumId w:val="36"/>
  </w:num>
  <w:num w:numId="24">
    <w:abstractNumId w:val="17"/>
  </w:num>
  <w:num w:numId="25">
    <w:abstractNumId w:val="12"/>
  </w:num>
  <w:num w:numId="26">
    <w:abstractNumId w:val="44"/>
  </w:num>
  <w:num w:numId="27">
    <w:abstractNumId w:val="23"/>
  </w:num>
  <w:num w:numId="28">
    <w:abstractNumId w:val="43"/>
  </w:num>
  <w:num w:numId="29">
    <w:abstractNumId w:val="41"/>
  </w:num>
  <w:num w:numId="30">
    <w:abstractNumId w:val="34"/>
  </w:num>
  <w:num w:numId="31">
    <w:abstractNumId w:val="35"/>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2"/>
  </w:num>
  <w:num w:numId="35">
    <w:abstractNumId w:val="38"/>
  </w:num>
  <w:num w:numId="36">
    <w:abstractNumId w:val="27"/>
  </w:num>
  <w:num w:numId="37">
    <w:abstractNumId w:val="9"/>
  </w:num>
  <w:num w:numId="38">
    <w:abstractNumId w:val="8"/>
    <w:lvlOverride w:ilvl="0">
      <w:startOverride w:val="1"/>
    </w:lvlOverride>
  </w:num>
  <w:num w:numId="39">
    <w:abstractNumId w:val="7"/>
  </w:num>
  <w:num w:numId="40">
    <w:abstractNumId w:val="6"/>
  </w:num>
  <w:num w:numId="41">
    <w:abstractNumId w:val="5"/>
  </w:num>
  <w:num w:numId="42">
    <w:abstractNumId w:val="4"/>
  </w:num>
  <w:num w:numId="43">
    <w:abstractNumId w:val="3"/>
    <w:lvlOverride w:ilvl="0">
      <w:startOverride w:val="1"/>
    </w:lvlOverride>
  </w:num>
  <w:num w:numId="44">
    <w:abstractNumId w:val="2"/>
    <w:lvlOverride w:ilvl="0">
      <w:startOverride w:val="1"/>
    </w:lvlOverride>
  </w:num>
  <w:num w:numId="45">
    <w:abstractNumId w:val="1"/>
    <w:lvlOverride w:ilvl="0">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335"/>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479DF"/>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5DAB"/>
    <w:rsid w:val="00105DC8"/>
    <w:rsid w:val="00106067"/>
    <w:rsid w:val="0011147B"/>
    <w:rsid w:val="001125B1"/>
    <w:rsid w:val="00114A1A"/>
    <w:rsid w:val="00115D69"/>
    <w:rsid w:val="00116253"/>
    <w:rsid w:val="00123864"/>
    <w:rsid w:val="001243A7"/>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07B1"/>
    <w:rsid w:val="001B28EB"/>
    <w:rsid w:val="001B3FCF"/>
    <w:rsid w:val="001B52F0"/>
    <w:rsid w:val="001B7A65"/>
    <w:rsid w:val="001B7DC3"/>
    <w:rsid w:val="001C0565"/>
    <w:rsid w:val="001C26DF"/>
    <w:rsid w:val="001C5F20"/>
    <w:rsid w:val="001C7700"/>
    <w:rsid w:val="001D7AF6"/>
    <w:rsid w:val="001E054C"/>
    <w:rsid w:val="001E41F3"/>
    <w:rsid w:val="001F243E"/>
    <w:rsid w:val="001F616E"/>
    <w:rsid w:val="001F75D5"/>
    <w:rsid w:val="0020066A"/>
    <w:rsid w:val="00201D96"/>
    <w:rsid w:val="002035F7"/>
    <w:rsid w:val="002037B5"/>
    <w:rsid w:val="002058F9"/>
    <w:rsid w:val="002079F3"/>
    <w:rsid w:val="002125FF"/>
    <w:rsid w:val="00212F3D"/>
    <w:rsid w:val="002170E6"/>
    <w:rsid w:val="002209B7"/>
    <w:rsid w:val="00227307"/>
    <w:rsid w:val="00232DBD"/>
    <w:rsid w:val="00234015"/>
    <w:rsid w:val="00236550"/>
    <w:rsid w:val="0025170E"/>
    <w:rsid w:val="0025448A"/>
    <w:rsid w:val="00254BC2"/>
    <w:rsid w:val="0026004D"/>
    <w:rsid w:val="00260321"/>
    <w:rsid w:val="002621EA"/>
    <w:rsid w:val="002640DD"/>
    <w:rsid w:val="002736AB"/>
    <w:rsid w:val="00274148"/>
    <w:rsid w:val="00275D12"/>
    <w:rsid w:val="00276D2A"/>
    <w:rsid w:val="00284FEB"/>
    <w:rsid w:val="002860C4"/>
    <w:rsid w:val="002879E0"/>
    <w:rsid w:val="002927CF"/>
    <w:rsid w:val="0029377A"/>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33C6"/>
    <w:rsid w:val="004242F1"/>
    <w:rsid w:val="00424FBB"/>
    <w:rsid w:val="0042584A"/>
    <w:rsid w:val="00425F57"/>
    <w:rsid w:val="00435936"/>
    <w:rsid w:val="00436EE4"/>
    <w:rsid w:val="00443B5A"/>
    <w:rsid w:val="004471C5"/>
    <w:rsid w:val="00450403"/>
    <w:rsid w:val="004509E3"/>
    <w:rsid w:val="00450A25"/>
    <w:rsid w:val="00450FB2"/>
    <w:rsid w:val="004536F2"/>
    <w:rsid w:val="004548B4"/>
    <w:rsid w:val="0045521F"/>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D6717"/>
    <w:rsid w:val="004E121E"/>
    <w:rsid w:val="004E1669"/>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21F0"/>
    <w:rsid w:val="00663A8D"/>
    <w:rsid w:val="006674AE"/>
    <w:rsid w:val="006674B7"/>
    <w:rsid w:val="00667C7A"/>
    <w:rsid w:val="0067053E"/>
    <w:rsid w:val="0067132E"/>
    <w:rsid w:val="00676DFA"/>
    <w:rsid w:val="00680993"/>
    <w:rsid w:val="00681F81"/>
    <w:rsid w:val="0068410F"/>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21FB"/>
    <w:rsid w:val="006F16EA"/>
    <w:rsid w:val="006F3ED7"/>
    <w:rsid w:val="0070115E"/>
    <w:rsid w:val="007026A3"/>
    <w:rsid w:val="007044EC"/>
    <w:rsid w:val="00704822"/>
    <w:rsid w:val="00705E4B"/>
    <w:rsid w:val="00710A90"/>
    <w:rsid w:val="00711ADD"/>
    <w:rsid w:val="007129F7"/>
    <w:rsid w:val="007151AA"/>
    <w:rsid w:val="0071535F"/>
    <w:rsid w:val="007258BD"/>
    <w:rsid w:val="00736A9A"/>
    <w:rsid w:val="00742A15"/>
    <w:rsid w:val="00745B5C"/>
    <w:rsid w:val="0075393C"/>
    <w:rsid w:val="007558CA"/>
    <w:rsid w:val="00772552"/>
    <w:rsid w:val="00774B8E"/>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678B2"/>
    <w:rsid w:val="00870EE7"/>
    <w:rsid w:val="0087504F"/>
    <w:rsid w:val="00876DC2"/>
    <w:rsid w:val="00880108"/>
    <w:rsid w:val="00880C28"/>
    <w:rsid w:val="00881641"/>
    <w:rsid w:val="0088547B"/>
    <w:rsid w:val="008863B9"/>
    <w:rsid w:val="00887E95"/>
    <w:rsid w:val="008910B4"/>
    <w:rsid w:val="00892727"/>
    <w:rsid w:val="00894BEF"/>
    <w:rsid w:val="00897FF6"/>
    <w:rsid w:val="008A45A6"/>
    <w:rsid w:val="008A57BA"/>
    <w:rsid w:val="008B409F"/>
    <w:rsid w:val="008B477F"/>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57F2"/>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0DD2"/>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94C3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7646"/>
    <w:rsid w:val="00B21BFF"/>
    <w:rsid w:val="00B21C12"/>
    <w:rsid w:val="00B22568"/>
    <w:rsid w:val="00B22D7F"/>
    <w:rsid w:val="00B258BB"/>
    <w:rsid w:val="00B258EA"/>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56DC"/>
    <w:rsid w:val="00B968C8"/>
    <w:rsid w:val="00B976F3"/>
    <w:rsid w:val="00B97F6C"/>
    <w:rsid w:val="00BA3EC5"/>
    <w:rsid w:val="00BA51D9"/>
    <w:rsid w:val="00BB0C37"/>
    <w:rsid w:val="00BB2574"/>
    <w:rsid w:val="00BB3BE4"/>
    <w:rsid w:val="00BB3FC1"/>
    <w:rsid w:val="00BB4713"/>
    <w:rsid w:val="00BB503D"/>
    <w:rsid w:val="00BB5DFC"/>
    <w:rsid w:val="00BB5F68"/>
    <w:rsid w:val="00BB6233"/>
    <w:rsid w:val="00BC1D27"/>
    <w:rsid w:val="00BC4194"/>
    <w:rsid w:val="00BC506E"/>
    <w:rsid w:val="00BC7ECD"/>
    <w:rsid w:val="00BD0B88"/>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528C"/>
    <w:rsid w:val="00E07E12"/>
    <w:rsid w:val="00E13322"/>
    <w:rsid w:val="00E13F3D"/>
    <w:rsid w:val="00E157BD"/>
    <w:rsid w:val="00E15B63"/>
    <w:rsid w:val="00E169AB"/>
    <w:rsid w:val="00E2107D"/>
    <w:rsid w:val="00E34898"/>
    <w:rsid w:val="00E45C6F"/>
    <w:rsid w:val="00E45FC1"/>
    <w:rsid w:val="00E4617E"/>
    <w:rsid w:val="00E46539"/>
    <w:rsid w:val="00E46B39"/>
    <w:rsid w:val="00E47E5C"/>
    <w:rsid w:val="00E52F89"/>
    <w:rsid w:val="00E5365E"/>
    <w:rsid w:val="00E53A88"/>
    <w:rsid w:val="00E62048"/>
    <w:rsid w:val="00E63F7A"/>
    <w:rsid w:val="00E650CD"/>
    <w:rsid w:val="00E8079D"/>
    <w:rsid w:val="00E85D5C"/>
    <w:rsid w:val="00E95957"/>
    <w:rsid w:val="00EA088C"/>
    <w:rsid w:val="00EB09B7"/>
    <w:rsid w:val="00EB1772"/>
    <w:rsid w:val="00EB19F1"/>
    <w:rsid w:val="00EB2B8B"/>
    <w:rsid w:val="00EB2E1D"/>
    <w:rsid w:val="00EC19CB"/>
    <w:rsid w:val="00ED531C"/>
    <w:rsid w:val="00EE06FF"/>
    <w:rsid w:val="00EE5A10"/>
    <w:rsid w:val="00EE750C"/>
    <w:rsid w:val="00EE7D7C"/>
    <w:rsid w:val="00EF130A"/>
    <w:rsid w:val="00EF1518"/>
    <w:rsid w:val="00EF30C4"/>
    <w:rsid w:val="00EF498B"/>
    <w:rsid w:val="00EF5264"/>
    <w:rsid w:val="00F0118A"/>
    <w:rsid w:val="00F116F8"/>
    <w:rsid w:val="00F13C1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E3731"/>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character" w:customStyle="1" w:styleId="Char4">
    <w:name w:val="批注框文本 Char"/>
    <w:link w:val="ae"/>
    <w:uiPriority w:val="99"/>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 w:type="character" w:customStyle="1" w:styleId="8Char">
    <w:name w:val="标题 8 Char"/>
    <w:basedOn w:val="a0"/>
    <w:link w:val="8"/>
    <w:rsid w:val="00B956DC"/>
    <w:rPr>
      <w:rFonts w:ascii="Arial" w:hAnsi="Arial"/>
      <w:sz w:val="36"/>
      <w:lang w:val="en-GB" w:eastAsia="en-US"/>
    </w:rPr>
  </w:style>
  <w:style w:type="character" w:customStyle="1" w:styleId="9Char">
    <w:name w:val="标题 9 Char"/>
    <w:basedOn w:val="a0"/>
    <w:link w:val="9"/>
    <w:rsid w:val="00B956DC"/>
    <w:rPr>
      <w:rFonts w:ascii="Arial" w:hAnsi="Arial"/>
      <w:sz w:val="36"/>
      <w:lang w:val="en-GB" w:eastAsia="en-US"/>
    </w:rPr>
  </w:style>
  <w:style w:type="paragraph" w:styleId="HTML">
    <w:name w:val="HTML Address"/>
    <w:basedOn w:val="a"/>
    <w:link w:val="HTMLChar"/>
    <w:semiHidden/>
    <w:unhideWhenUsed/>
    <w:rsid w:val="00B956DC"/>
    <w:pPr>
      <w:overflowPunct w:val="0"/>
      <w:autoSpaceDE w:val="0"/>
      <w:autoSpaceDN w:val="0"/>
      <w:adjustRightInd w:val="0"/>
      <w:spacing w:after="0"/>
    </w:pPr>
    <w:rPr>
      <w:rFonts w:eastAsia="宋体"/>
      <w:i/>
      <w:iCs/>
      <w:lang w:eastAsia="en-GB"/>
    </w:rPr>
  </w:style>
  <w:style w:type="character" w:customStyle="1" w:styleId="HTMLChar">
    <w:name w:val="HTML 地址 Char"/>
    <w:basedOn w:val="a0"/>
    <w:link w:val="HTML"/>
    <w:semiHidden/>
    <w:rsid w:val="00B956DC"/>
    <w:rPr>
      <w:rFonts w:ascii="Times New Roman" w:eastAsia="宋体" w:hAnsi="Times New Roman"/>
      <w:i/>
      <w:iCs/>
      <w:lang w:val="en-GB" w:eastAsia="en-GB"/>
    </w:rPr>
  </w:style>
  <w:style w:type="paragraph" w:styleId="HTML0">
    <w:name w:val="HTML Preformatted"/>
    <w:basedOn w:val="a"/>
    <w:link w:val="HTMLChar0"/>
    <w:semiHidden/>
    <w:unhideWhenUsed/>
    <w:rsid w:val="00B95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0"/>
    <w:link w:val="HTML0"/>
    <w:semiHidden/>
    <w:rsid w:val="00B956DC"/>
    <w:rPr>
      <w:rFonts w:ascii="Consolas" w:hAnsi="Consolas"/>
      <w:lang w:val="en-GB" w:eastAsia="en-GB"/>
    </w:rPr>
  </w:style>
  <w:style w:type="paragraph" w:styleId="af6">
    <w:name w:val="Normal (Web)"/>
    <w:basedOn w:val="a"/>
    <w:semiHidden/>
    <w:unhideWhenUsed/>
    <w:rsid w:val="00B956DC"/>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B956DC"/>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B956DC"/>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B956DC"/>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B956DC"/>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B956DC"/>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B956DC"/>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B956DC"/>
    <w:pPr>
      <w:overflowPunct w:val="0"/>
      <w:autoSpaceDE w:val="0"/>
      <w:autoSpaceDN w:val="0"/>
      <w:adjustRightInd w:val="0"/>
      <w:spacing w:after="0"/>
      <w:ind w:left="1800" w:hanging="200"/>
    </w:pPr>
    <w:rPr>
      <w:lang w:eastAsia="en-GB"/>
    </w:rPr>
  </w:style>
  <w:style w:type="paragraph" w:styleId="af7">
    <w:name w:val="Normal Indent"/>
    <w:basedOn w:val="a"/>
    <w:semiHidden/>
    <w:unhideWhenUsed/>
    <w:rsid w:val="00B956DC"/>
    <w:pPr>
      <w:overflowPunct w:val="0"/>
      <w:autoSpaceDE w:val="0"/>
      <w:autoSpaceDN w:val="0"/>
      <w:adjustRightInd w:val="0"/>
      <w:ind w:left="720"/>
    </w:pPr>
    <w:rPr>
      <w:lang w:eastAsia="en-GB"/>
    </w:rPr>
  </w:style>
  <w:style w:type="paragraph" w:styleId="af8">
    <w:name w:val="index heading"/>
    <w:basedOn w:val="a"/>
    <w:next w:val="11"/>
    <w:semiHidden/>
    <w:unhideWhenUsed/>
    <w:rsid w:val="00B956DC"/>
    <w:pPr>
      <w:overflowPunct w:val="0"/>
      <w:autoSpaceDE w:val="0"/>
      <w:autoSpaceDN w:val="0"/>
      <w:adjustRightInd w:val="0"/>
    </w:pPr>
    <w:rPr>
      <w:rFonts w:asciiTheme="majorHAnsi" w:eastAsiaTheme="majorEastAsia" w:hAnsiTheme="majorHAnsi" w:cstheme="majorBidi"/>
      <w:b/>
      <w:bCs/>
      <w:lang w:eastAsia="en-GB"/>
    </w:rPr>
  </w:style>
  <w:style w:type="paragraph" w:styleId="af9">
    <w:name w:val="caption"/>
    <w:basedOn w:val="a"/>
    <w:next w:val="a"/>
    <w:semiHidden/>
    <w:unhideWhenUsed/>
    <w:qFormat/>
    <w:rsid w:val="00B956DC"/>
    <w:pPr>
      <w:overflowPunct w:val="0"/>
      <w:autoSpaceDE w:val="0"/>
      <w:autoSpaceDN w:val="0"/>
      <w:adjustRightInd w:val="0"/>
      <w:spacing w:after="200"/>
    </w:pPr>
    <w:rPr>
      <w:i/>
      <w:iCs/>
      <w:color w:val="1F497D" w:themeColor="text2"/>
      <w:sz w:val="18"/>
      <w:szCs w:val="18"/>
      <w:lang w:eastAsia="en-GB"/>
    </w:rPr>
  </w:style>
  <w:style w:type="paragraph" w:styleId="afa">
    <w:name w:val="table of figures"/>
    <w:basedOn w:val="a"/>
    <w:next w:val="a"/>
    <w:semiHidden/>
    <w:unhideWhenUsed/>
    <w:rsid w:val="00B956DC"/>
    <w:pPr>
      <w:overflowPunct w:val="0"/>
      <w:autoSpaceDE w:val="0"/>
      <w:autoSpaceDN w:val="0"/>
      <w:adjustRightInd w:val="0"/>
      <w:spacing w:after="0"/>
    </w:pPr>
    <w:rPr>
      <w:lang w:eastAsia="en-GB"/>
    </w:rPr>
  </w:style>
  <w:style w:type="paragraph" w:styleId="afb">
    <w:name w:val="envelope address"/>
    <w:basedOn w:val="a"/>
    <w:semiHidden/>
    <w:unhideWhenUsed/>
    <w:rsid w:val="00B956D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c">
    <w:name w:val="envelope return"/>
    <w:basedOn w:val="a"/>
    <w:semiHidden/>
    <w:unhideWhenUsed/>
    <w:rsid w:val="00B956DC"/>
    <w:pPr>
      <w:overflowPunct w:val="0"/>
      <w:autoSpaceDE w:val="0"/>
      <w:autoSpaceDN w:val="0"/>
      <w:adjustRightInd w:val="0"/>
      <w:spacing w:after="0"/>
    </w:pPr>
    <w:rPr>
      <w:rFonts w:asciiTheme="majorHAnsi" w:eastAsiaTheme="majorEastAsia" w:hAnsiTheme="majorHAnsi" w:cstheme="majorBidi"/>
      <w:lang w:eastAsia="en-GB"/>
    </w:rPr>
  </w:style>
  <w:style w:type="paragraph" w:styleId="afd">
    <w:name w:val="endnote text"/>
    <w:basedOn w:val="a"/>
    <w:link w:val="Chara"/>
    <w:semiHidden/>
    <w:unhideWhenUsed/>
    <w:rsid w:val="00B956DC"/>
    <w:pPr>
      <w:overflowPunct w:val="0"/>
      <w:autoSpaceDE w:val="0"/>
      <w:autoSpaceDN w:val="0"/>
      <w:adjustRightInd w:val="0"/>
      <w:spacing w:after="0"/>
    </w:pPr>
    <w:rPr>
      <w:lang w:eastAsia="en-GB"/>
    </w:rPr>
  </w:style>
  <w:style w:type="character" w:customStyle="1" w:styleId="Chara">
    <w:name w:val="尾注文本 Char"/>
    <w:basedOn w:val="a0"/>
    <w:link w:val="afd"/>
    <w:semiHidden/>
    <w:rsid w:val="00B956DC"/>
    <w:rPr>
      <w:rFonts w:ascii="Times New Roman" w:hAnsi="Times New Roman"/>
      <w:lang w:val="en-GB" w:eastAsia="en-GB"/>
    </w:rPr>
  </w:style>
  <w:style w:type="paragraph" w:styleId="afe">
    <w:name w:val="table of authorities"/>
    <w:basedOn w:val="a"/>
    <w:next w:val="a"/>
    <w:semiHidden/>
    <w:unhideWhenUsed/>
    <w:rsid w:val="00B956DC"/>
    <w:pPr>
      <w:overflowPunct w:val="0"/>
      <w:autoSpaceDE w:val="0"/>
      <w:autoSpaceDN w:val="0"/>
      <w:adjustRightInd w:val="0"/>
      <w:spacing w:after="0"/>
      <w:ind w:left="200" w:hanging="200"/>
    </w:pPr>
    <w:rPr>
      <w:lang w:eastAsia="en-GB"/>
    </w:rPr>
  </w:style>
  <w:style w:type="paragraph" w:styleId="aff">
    <w:name w:val="macro"/>
    <w:link w:val="Charb"/>
    <w:semiHidden/>
    <w:unhideWhenUsed/>
    <w:rsid w:val="00B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b">
    <w:name w:val="宏文本 Char"/>
    <w:basedOn w:val="a0"/>
    <w:link w:val="aff"/>
    <w:semiHidden/>
    <w:rsid w:val="00B956DC"/>
    <w:rPr>
      <w:rFonts w:ascii="Consolas" w:hAnsi="Consolas"/>
      <w:lang w:val="en-GB" w:eastAsia="en-GB"/>
    </w:rPr>
  </w:style>
  <w:style w:type="paragraph" w:styleId="aff0">
    <w:name w:val="toa heading"/>
    <w:basedOn w:val="a"/>
    <w:next w:val="a"/>
    <w:semiHidden/>
    <w:unhideWhenUsed/>
    <w:rsid w:val="00B956D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B956DC"/>
    <w:pPr>
      <w:numPr>
        <w:numId w:val="44"/>
      </w:numPr>
      <w:overflowPunct w:val="0"/>
      <w:autoSpaceDE w:val="0"/>
      <w:autoSpaceDN w:val="0"/>
      <w:adjustRightInd w:val="0"/>
      <w:contextualSpacing/>
    </w:pPr>
    <w:rPr>
      <w:lang w:eastAsia="en-GB"/>
    </w:rPr>
  </w:style>
  <w:style w:type="paragraph" w:styleId="4">
    <w:name w:val="List Number 4"/>
    <w:basedOn w:val="a"/>
    <w:semiHidden/>
    <w:unhideWhenUsed/>
    <w:rsid w:val="00B956DC"/>
    <w:pPr>
      <w:numPr>
        <w:numId w:val="45"/>
      </w:numPr>
      <w:overflowPunct w:val="0"/>
      <w:autoSpaceDE w:val="0"/>
      <w:autoSpaceDN w:val="0"/>
      <w:adjustRightInd w:val="0"/>
      <w:contextualSpacing/>
    </w:pPr>
    <w:rPr>
      <w:lang w:eastAsia="en-GB"/>
    </w:rPr>
  </w:style>
  <w:style w:type="paragraph" w:styleId="5">
    <w:name w:val="List Number 5"/>
    <w:basedOn w:val="a"/>
    <w:semiHidden/>
    <w:unhideWhenUsed/>
    <w:rsid w:val="00B956DC"/>
    <w:pPr>
      <w:numPr>
        <w:numId w:val="46"/>
      </w:numPr>
      <w:overflowPunct w:val="0"/>
      <w:autoSpaceDE w:val="0"/>
      <w:autoSpaceDN w:val="0"/>
      <w:adjustRightInd w:val="0"/>
      <w:contextualSpacing/>
    </w:pPr>
    <w:rPr>
      <w:lang w:eastAsia="en-GB"/>
    </w:rPr>
  </w:style>
  <w:style w:type="paragraph" w:styleId="aff1">
    <w:name w:val="Title"/>
    <w:basedOn w:val="a"/>
    <w:next w:val="a"/>
    <w:link w:val="Charc"/>
    <w:qFormat/>
    <w:rsid w:val="00B956D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c">
    <w:name w:val="标题 Char"/>
    <w:basedOn w:val="a0"/>
    <w:link w:val="aff1"/>
    <w:rsid w:val="00B956DC"/>
    <w:rPr>
      <w:rFonts w:asciiTheme="majorHAnsi" w:eastAsiaTheme="majorEastAsia" w:hAnsiTheme="majorHAnsi" w:cstheme="majorBidi"/>
      <w:spacing w:val="-10"/>
      <w:kern w:val="28"/>
      <w:sz w:val="56"/>
      <w:szCs w:val="56"/>
      <w:lang w:val="en-GB" w:eastAsia="en-GB"/>
    </w:rPr>
  </w:style>
  <w:style w:type="paragraph" w:styleId="aff2">
    <w:name w:val="Closing"/>
    <w:basedOn w:val="a"/>
    <w:link w:val="Chard"/>
    <w:semiHidden/>
    <w:unhideWhenUsed/>
    <w:rsid w:val="00B956DC"/>
    <w:pPr>
      <w:overflowPunct w:val="0"/>
      <w:autoSpaceDE w:val="0"/>
      <w:autoSpaceDN w:val="0"/>
      <w:adjustRightInd w:val="0"/>
      <w:spacing w:after="0"/>
      <w:ind w:left="4252"/>
    </w:pPr>
    <w:rPr>
      <w:lang w:eastAsia="en-GB"/>
    </w:rPr>
  </w:style>
  <w:style w:type="character" w:customStyle="1" w:styleId="Chard">
    <w:name w:val="结束语 Char"/>
    <w:basedOn w:val="a0"/>
    <w:link w:val="aff2"/>
    <w:semiHidden/>
    <w:rsid w:val="00B956DC"/>
    <w:rPr>
      <w:rFonts w:ascii="Times New Roman" w:hAnsi="Times New Roman"/>
      <w:lang w:val="en-GB" w:eastAsia="en-GB"/>
    </w:rPr>
  </w:style>
  <w:style w:type="paragraph" w:styleId="aff3">
    <w:name w:val="Signature"/>
    <w:basedOn w:val="a"/>
    <w:link w:val="Chare"/>
    <w:semiHidden/>
    <w:unhideWhenUsed/>
    <w:rsid w:val="00B956DC"/>
    <w:pPr>
      <w:overflowPunct w:val="0"/>
      <w:autoSpaceDE w:val="0"/>
      <w:autoSpaceDN w:val="0"/>
      <w:adjustRightInd w:val="0"/>
      <w:spacing w:after="0"/>
      <w:ind w:left="4252"/>
    </w:pPr>
    <w:rPr>
      <w:lang w:eastAsia="en-GB"/>
    </w:rPr>
  </w:style>
  <w:style w:type="character" w:customStyle="1" w:styleId="Chare">
    <w:name w:val="签名 Char"/>
    <w:basedOn w:val="a0"/>
    <w:link w:val="aff3"/>
    <w:semiHidden/>
    <w:rsid w:val="00B956DC"/>
    <w:rPr>
      <w:rFonts w:ascii="Times New Roman" w:hAnsi="Times New Roman"/>
      <w:lang w:val="en-GB" w:eastAsia="en-GB"/>
    </w:rPr>
  </w:style>
  <w:style w:type="paragraph" w:styleId="aff4">
    <w:name w:val="List Continue"/>
    <w:basedOn w:val="a"/>
    <w:semiHidden/>
    <w:unhideWhenUsed/>
    <w:rsid w:val="00B956DC"/>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B956DC"/>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B956DC"/>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B956DC"/>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B956DC"/>
    <w:pPr>
      <w:overflowPunct w:val="0"/>
      <w:autoSpaceDE w:val="0"/>
      <w:autoSpaceDN w:val="0"/>
      <w:adjustRightInd w:val="0"/>
      <w:spacing w:after="120"/>
      <w:ind w:left="1415"/>
      <w:contextualSpacing/>
    </w:pPr>
    <w:rPr>
      <w:lang w:eastAsia="en-GB"/>
    </w:rPr>
  </w:style>
  <w:style w:type="paragraph" w:styleId="aff5">
    <w:name w:val="Message Header"/>
    <w:basedOn w:val="a"/>
    <w:link w:val="Charf"/>
    <w:semiHidden/>
    <w:unhideWhenUsed/>
    <w:rsid w:val="00B956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f">
    <w:name w:val="信息标题 Char"/>
    <w:basedOn w:val="a0"/>
    <w:link w:val="aff5"/>
    <w:semiHidden/>
    <w:rsid w:val="00B956DC"/>
    <w:rPr>
      <w:rFonts w:asciiTheme="majorHAnsi" w:eastAsiaTheme="majorEastAsia" w:hAnsiTheme="majorHAnsi" w:cstheme="majorBidi"/>
      <w:sz w:val="24"/>
      <w:szCs w:val="24"/>
      <w:shd w:val="pct20" w:color="auto" w:fill="auto"/>
      <w:lang w:val="en-GB" w:eastAsia="en-GB"/>
    </w:rPr>
  </w:style>
  <w:style w:type="paragraph" w:styleId="aff6">
    <w:name w:val="Subtitle"/>
    <w:basedOn w:val="a"/>
    <w:next w:val="a"/>
    <w:link w:val="Charf0"/>
    <w:qFormat/>
    <w:rsid w:val="00B956D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f0">
    <w:name w:val="副标题 Char"/>
    <w:basedOn w:val="a0"/>
    <w:link w:val="aff6"/>
    <w:rsid w:val="00B956DC"/>
    <w:rPr>
      <w:rFonts w:asciiTheme="minorHAnsi" w:hAnsiTheme="minorHAnsi" w:cstheme="minorBidi"/>
      <w:color w:val="5A5A5A" w:themeColor="text1" w:themeTint="A5"/>
      <w:spacing w:val="15"/>
      <w:sz w:val="22"/>
      <w:szCs w:val="22"/>
      <w:lang w:val="en-GB" w:eastAsia="en-GB"/>
    </w:rPr>
  </w:style>
  <w:style w:type="paragraph" w:styleId="aff7">
    <w:name w:val="Salutation"/>
    <w:basedOn w:val="a"/>
    <w:next w:val="a"/>
    <w:link w:val="Charf1"/>
    <w:unhideWhenUsed/>
    <w:rsid w:val="00B956DC"/>
    <w:pPr>
      <w:overflowPunct w:val="0"/>
      <w:autoSpaceDE w:val="0"/>
      <w:autoSpaceDN w:val="0"/>
      <w:adjustRightInd w:val="0"/>
    </w:pPr>
    <w:rPr>
      <w:lang w:eastAsia="en-GB"/>
    </w:rPr>
  </w:style>
  <w:style w:type="character" w:customStyle="1" w:styleId="Charf1">
    <w:name w:val="称呼 Char"/>
    <w:basedOn w:val="a0"/>
    <w:link w:val="aff7"/>
    <w:rsid w:val="00B956DC"/>
    <w:rPr>
      <w:rFonts w:ascii="Times New Roman" w:hAnsi="Times New Roman"/>
      <w:lang w:val="en-GB" w:eastAsia="en-GB"/>
    </w:rPr>
  </w:style>
  <w:style w:type="paragraph" w:styleId="aff8">
    <w:name w:val="Date"/>
    <w:basedOn w:val="a"/>
    <w:next w:val="a"/>
    <w:link w:val="Charf2"/>
    <w:unhideWhenUsed/>
    <w:rsid w:val="00B956DC"/>
    <w:pPr>
      <w:overflowPunct w:val="0"/>
      <w:autoSpaceDE w:val="0"/>
      <w:autoSpaceDN w:val="0"/>
      <w:adjustRightInd w:val="0"/>
    </w:pPr>
    <w:rPr>
      <w:lang w:eastAsia="en-GB"/>
    </w:rPr>
  </w:style>
  <w:style w:type="character" w:customStyle="1" w:styleId="Charf2">
    <w:name w:val="日期 Char"/>
    <w:basedOn w:val="a0"/>
    <w:link w:val="aff8"/>
    <w:rsid w:val="00B956DC"/>
    <w:rPr>
      <w:rFonts w:ascii="Times New Roman" w:hAnsi="Times New Roman"/>
      <w:lang w:val="en-GB" w:eastAsia="en-GB"/>
    </w:rPr>
  </w:style>
  <w:style w:type="paragraph" w:styleId="aff9">
    <w:name w:val="Body Text First Indent"/>
    <w:basedOn w:val="af3"/>
    <w:link w:val="Charf3"/>
    <w:unhideWhenUsed/>
    <w:rsid w:val="00B956DC"/>
    <w:pPr>
      <w:spacing w:after="180"/>
      <w:ind w:firstLine="360"/>
      <w:textAlignment w:val="auto"/>
    </w:pPr>
    <w:rPr>
      <w:rFonts w:ascii="Times New Roman" w:eastAsia="Times New Roman" w:hAnsi="Times New Roman"/>
      <w:lang w:val="en-GB" w:eastAsia="en-GB"/>
    </w:rPr>
  </w:style>
  <w:style w:type="character" w:customStyle="1" w:styleId="Charf3">
    <w:name w:val="正文首行缩进 Char"/>
    <w:basedOn w:val="Char7"/>
    <w:link w:val="aff9"/>
    <w:rsid w:val="00B956DC"/>
    <w:rPr>
      <w:rFonts w:ascii="Times New Roman" w:eastAsia="Times New Roman" w:hAnsi="Times New Roman"/>
      <w:lang w:val="en-GB" w:eastAsia="en-GB"/>
    </w:rPr>
  </w:style>
  <w:style w:type="paragraph" w:styleId="26">
    <w:name w:val="Body Text First Indent 2"/>
    <w:basedOn w:val="af4"/>
    <w:link w:val="2Char0"/>
    <w:semiHidden/>
    <w:unhideWhenUsed/>
    <w:rsid w:val="00B956DC"/>
    <w:pPr>
      <w:ind w:left="360" w:firstLine="360"/>
      <w:textAlignment w:val="auto"/>
    </w:pPr>
    <w:rPr>
      <w:rFonts w:ascii="Times New Roman" w:hAnsi="Times New Roman"/>
      <w:lang w:val="en-GB" w:eastAsia="en-GB"/>
    </w:rPr>
  </w:style>
  <w:style w:type="character" w:customStyle="1" w:styleId="2Char0">
    <w:name w:val="正文首行缩进 2 Char"/>
    <w:basedOn w:val="Char8"/>
    <w:link w:val="26"/>
    <w:semiHidden/>
    <w:rsid w:val="00B956DC"/>
    <w:rPr>
      <w:rFonts w:ascii="Times New Roman" w:hAnsi="Times New Roman"/>
      <w:lang w:val="en-GB" w:eastAsia="en-GB"/>
    </w:rPr>
  </w:style>
  <w:style w:type="paragraph" w:styleId="affa">
    <w:name w:val="Note Heading"/>
    <w:basedOn w:val="a"/>
    <w:next w:val="a"/>
    <w:link w:val="Charf4"/>
    <w:semiHidden/>
    <w:unhideWhenUsed/>
    <w:rsid w:val="00B956DC"/>
    <w:pPr>
      <w:overflowPunct w:val="0"/>
      <w:autoSpaceDE w:val="0"/>
      <w:autoSpaceDN w:val="0"/>
      <w:adjustRightInd w:val="0"/>
      <w:spacing w:after="0"/>
    </w:pPr>
    <w:rPr>
      <w:lang w:eastAsia="en-GB"/>
    </w:rPr>
  </w:style>
  <w:style w:type="character" w:customStyle="1" w:styleId="Charf4">
    <w:name w:val="注释标题 Char"/>
    <w:basedOn w:val="a0"/>
    <w:link w:val="affa"/>
    <w:semiHidden/>
    <w:rsid w:val="00B956DC"/>
    <w:rPr>
      <w:rFonts w:ascii="Times New Roman" w:hAnsi="Times New Roman"/>
      <w:lang w:val="en-GB" w:eastAsia="en-GB"/>
    </w:rPr>
  </w:style>
  <w:style w:type="paragraph" w:styleId="27">
    <w:name w:val="Body Text 2"/>
    <w:basedOn w:val="a"/>
    <w:link w:val="2Char1"/>
    <w:semiHidden/>
    <w:unhideWhenUsed/>
    <w:rsid w:val="00B956DC"/>
    <w:pPr>
      <w:overflowPunct w:val="0"/>
      <w:autoSpaceDE w:val="0"/>
      <w:autoSpaceDN w:val="0"/>
      <w:adjustRightInd w:val="0"/>
      <w:spacing w:after="120" w:line="480" w:lineRule="auto"/>
    </w:pPr>
    <w:rPr>
      <w:lang w:eastAsia="en-GB"/>
    </w:rPr>
  </w:style>
  <w:style w:type="character" w:customStyle="1" w:styleId="2Char1">
    <w:name w:val="正文文本 2 Char"/>
    <w:basedOn w:val="a0"/>
    <w:link w:val="27"/>
    <w:semiHidden/>
    <w:rsid w:val="00B956DC"/>
    <w:rPr>
      <w:rFonts w:ascii="Times New Roman" w:hAnsi="Times New Roman"/>
      <w:lang w:val="en-GB" w:eastAsia="en-GB"/>
    </w:rPr>
  </w:style>
  <w:style w:type="paragraph" w:styleId="36">
    <w:name w:val="Body Text 3"/>
    <w:basedOn w:val="a"/>
    <w:link w:val="3Char0"/>
    <w:semiHidden/>
    <w:unhideWhenUsed/>
    <w:rsid w:val="00B956DC"/>
    <w:pPr>
      <w:overflowPunct w:val="0"/>
      <w:autoSpaceDE w:val="0"/>
      <w:autoSpaceDN w:val="0"/>
      <w:adjustRightInd w:val="0"/>
      <w:spacing w:after="120"/>
    </w:pPr>
    <w:rPr>
      <w:sz w:val="16"/>
      <w:szCs w:val="16"/>
      <w:lang w:eastAsia="en-GB"/>
    </w:rPr>
  </w:style>
  <w:style w:type="character" w:customStyle="1" w:styleId="3Char0">
    <w:name w:val="正文文本 3 Char"/>
    <w:basedOn w:val="a0"/>
    <w:link w:val="36"/>
    <w:semiHidden/>
    <w:rsid w:val="00B956DC"/>
    <w:rPr>
      <w:rFonts w:ascii="Times New Roman" w:hAnsi="Times New Roman"/>
      <w:sz w:val="16"/>
      <w:szCs w:val="16"/>
      <w:lang w:val="en-GB" w:eastAsia="en-GB"/>
    </w:rPr>
  </w:style>
  <w:style w:type="paragraph" w:styleId="28">
    <w:name w:val="Body Text Indent 2"/>
    <w:basedOn w:val="a"/>
    <w:link w:val="2Char2"/>
    <w:semiHidden/>
    <w:unhideWhenUsed/>
    <w:rsid w:val="00B956DC"/>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0"/>
    <w:link w:val="28"/>
    <w:semiHidden/>
    <w:rsid w:val="00B956DC"/>
    <w:rPr>
      <w:rFonts w:ascii="Times New Roman" w:hAnsi="Times New Roman"/>
      <w:lang w:val="en-GB" w:eastAsia="en-GB"/>
    </w:rPr>
  </w:style>
  <w:style w:type="paragraph" w:styleId="37">
    <w:name w:val="Body Text Indent 3"/>
    <w:basedOn w:val="a"/>
    <w:link w:val="3Char1"/>
    <w:semiHidden/>
    <w:unhideWhenUsed/>
    <w:rsid w:val="00B956DC"/>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0"/>
    <w:link w:val="37"/>
    <w:semiHidden/>
    <w:rsid w:val="00B956DC"/>
    <w:rPr>
      <w:rFonts w:ascii="Times New Roman" w:hAnsi="Times New Roman"/>
      <w:sz w:val="16"/>
      <w:szCs w:val="16"/>
      <w:lang w:val="en-GB" w:eastAsia="en-GB"/>
    </w:rPr>
  </w:style>
  <w:style w:type="paragraph" w:styleId="affb">
    <w:name w:val="Block Text"/>
    <w:basedOn w:val="a"/>
    <w:semiHidden/>
    <w:unhideWhenUsed/>
    <w:rsid w:val="00B956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c">
    <w:name w:val="E-mail Signature"/>
    <w:basedOn w:val="a"/>
    <w:link w:val="Charf5"/>
    <w:semiHidden/>
    <w:unhideWhenUsed/>
    <w:rsid w:val="00B956DC"/>
    <w:pPr>
      <w:overflowPunct w:val="0"/>
      <w:autoSpaceDE w:val="0"/>
      <w:autoSpaceDN w:val="0"/>
      <w:adjustRightInd w:val="0"/>
      <w:spacing w:after="0"/>
    </w:pPr>
    <w:rPr>
      <w:lang w:eastAsia="en-GB"/>
    </w:rPr>
  </w:style>
  <w:style w:type="character" w:customStyle="1" w:styleId="Charf5">
    <w:name w:val="电子邮件签名 Char"/>
    <w:basedOn w:val="a0"/>
    <w:link w:val="affc"/>
    <w:semiHidden/>
    <w:rsid w:val="00B956DC"/>
    <w:rPr>
      <w:rFonts w:ascii="Times New Roman" w:hAnsi="Times New Roman"/>
      <w:lang w:val="en-GB" w:eastAsia="en-GB"/>
    </w:rPr>
  </w:style>
  <w:style w:type="paragraph" w:styleId="affd">
    <w:name w:val="No Spacing"/>
    <w:uiPriority w:val="1"/>
    <w:qFormat/>
    <w:rsid w:val="00B956DC"/>
    <w:pPr>
      <w:overflowPunct w:val="0"/>
      <w:autoSpaceDE w:val="0"/>
      <w:autoSpaceDN w:val="0"/>
      <w:adjustRightInd w:val="0"/>
    </w:pPr>
    <w:rPr>
      <w:rFonts w:ascii="Times New Roman" w:hAnsi="Times New Roman"/>
      <w:lang w:val="en-GB" w:eastAsia="en-GB"/>
    </w:rPr>
  </w:style>
  <w:style w:type="paragraph" w:styleId="affe">
    <w:name w:val="Revision"/>
    <w:uiPriority w:val="99"/>
    <w:semiHidden/>
    <w:rsid w:val="00B956DC"/>
    <w:pPr>
      <w:autoSpaceDN w:val="0"/>
    </w:pPr>
    <w:rPr>
      <w:rFonts w:ascii="Times New Roman" w:hAnsi="Times New Roman"/>
      <w:lang w:val="en-GB" w:eastAsia="en-US"/>
    </w:rPr>
  </w:style>
  <w:style w:type="paragraph" w:styleId="afff">
    <w:name w:val="Quote"/>
    <w:basedOn w:val="a"/>
    <w:next w:val="a"/>
    <w:link w:val="Charf6"/>
    <w:uiPriority w:val="29"/>
    <w:qFormat/>
    <w:rsid w:val="00B956D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6">
    <w:name w:val="引用 Char"/>
    <w:basedOn w:val="a0"/>
    <w:link w:val="afff"/>
    <w:uiPriority w:val="29"/>
    <w:rsid w:val="00B956DC"/>
    <w:rPr>
      <w:rFonts w:ascii="Times New Roman" w:hAnsi="Times New Roman"/>
      <w:i/>
      <w:iCs/>
      <w:color w:val="404040" w:themeColor="text1" w:themeTint="BF"/>
      <w:lang w:val="en-GB" w:eastAsia="en-GB"/>
    </w:rPr>
  </w:style>
  <w:style w:type="paragraph" w:styleId="afff0">
    <w:name w:val="Intense Quote"/>
    <w:basedOn w:val="a"/>
    <w:next w:val="a"/>
    <w:link w:val="Charf7"/>
    <w:uiPriority w:val="30"/>
    <w:qFormat/>
    <w:rsid w:val="00B956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7">
    <w:name w:val="明显引用 Char"/>
    <w:basedOn w:val="a0"/>
    <w:link w:val="afff0"/>
    <w:uiPriority w:val="30"/>
    <w:rsid w:val="00B956DC"/>
    <w:rPr>
      <w:rFonts w:ascii="Times New Roman" w:hAnsi="Times New Roman"/>
      <w:i/>
      <w:iCs/>
      <w:color w:val="4F81BD" w:themeColor="accent1"/>
      <w:lang w:val="en-GB" w:eastAsia="en-GB"/>
    </w:rPr>
  </w:style>
  <w:style w:type="paragraph" w:styleId="afff1">
    <w:name w:val="Bibliography"/>
    <w:basedOn w:val="a"/>
    <w:next w:val="a"/>
    <w:uiPriority w:val="37"/>
    <w:semiHidden/>
    <w:unhideWhenUsed/>
    <w:rsid w:val="00B956DC"/>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B956D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81489638">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027823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595138633">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821821513">
      <w:bodyDiv w:val="1"/>
      <w:marLeft w:val="0"/>
      <w:marRight w:val="0"/>
      <w:marTop w:val="0"/>
      <w:marBottom w:val="0"/>
      <w:divBdr>
        <w:top w:val="none" w:sz="0" w:space="0" w:color="auto"/>
        <w:left w:val="none" w:sz="0" w:space="0" w:color="auto"/>
        <w:bottom w:val="none" w:sz="0" w:space="0" w:color="auto"/>
        <w:right w:val="none" w:sz="0" w:space="0" w:color="auto"/>
      </w:divBdr>
    </w:div>
    <w:div w:id="869341530">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10849808">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74340572">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0109821">
      <w:bodyDiv w:val="1"/>
      <w:marLeft w:val="0"/>
      <w:marRight w:val="0"/>
      <w:marTop w:val="0"/>
      <w:marBottom w:val="0"/>
      <w:divBdr>
        <w:top w:val="none" w:sz="0" w:space="0" w:color="auto"/>
        <w:left w:val="none" w:sz="0" w:space="0" w:color="auto"/>
        <w:bottom w:val="none" w:sz="0" w:space="0" w:color="auto"/>
        <w:right w:val="none" w:sz="0" w:space="0" w:color="auto"/>
      </w:divBdr>
    </w:div>
    <w:div w:id="1390688585">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24303296">
      <w:bodyDiv w:val="1"/>
      <w:marLeft w:val="0"/>
      <w:marRight w:val="0"/>
      <w:marTop w:val="0"/>
      <w:marBottom w:val="0"/>
      <w:divBdr>
        <w:top w:val="none" w:sz="0" w:space="0" w:color="auto"/>
        <w:left w:val="none" w:sz="0" w:space="0" w:color="auto"/>
        <w:bottom w:val="none" w:sz="0" w:space="0" w:color="auto"/>
        <w:right w:val="none" w:sz="0" w:space="0" w:color="auto"/>
      </w:divBdr>
    </w:div>
    <w:div w:id="1429736119">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0223125">
      <w:bodyDiv w:val="1"/>
      <w:marLeft w:val="0"/>
      <w:marRight w:val="0"/>
      <w:marTop w:val="0"/>
      <w:marBottom w:val="0"/>
      <w:divBdr>
        <w:top w:val="none" w:sz="0" w:space="0" w:color="auto"/>
        <w:left w:val="none" w:sz="0" w:space="0" w:color="auto"/>
        <w:bottom w:val="none" w:sz="0" w:space="0" w:color="auto"/>
        <w:right w:val="none" w:sz="0" w:space="0" w:color="auto"/>
      </w:divBdr>
    </w:div>
    <w:div w:id="1805078674">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15700218">
      <w:bodyDiv w:val="1"/>
      <w:marLeft w:val="0"/>
      <w:marRight w:val="0"/>
      <w:marTop w:val="0"/>
      <w:marBottom w:val="0"/>
      <w:divBdr>
        <w:top w:val="none" w:sz="0" w:space="0" w:color="auto"/>
        <w:left w:val="none" w:sz="0" w:space="0" w:color="auto"/>
        <w:bottom w:val="none" w:sz="0" w:space="0" w:color="auto"/>
        <w:right w:val="none" w:sz="0" w:space="0" w:color="auto"/>
      </w:divBdr>
    </w:div>
    <w:div w:id="1941985090">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1982031546">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64938921">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 w:id="213139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ABE8D-2DDA-411A-B418-14D8D3A19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10107</TotalTime>
  <Pages>7</Pages>
  <Words>1787</Words>
  <Characters>10189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70</cp:revision>
  <cp:lastPrinted>1900-12-31T16:00:00Z</cp:lastPrinted>
  <dcterms:created xsi:type="dcterms:W3CDTF">2021-11-03T08:10:00Z</dcterms:created>
  <dcterms:modified xsi:type="dcterms:W3CDTF">2022-08-10T10:54:00Z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